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B412BB" w14:textId="77777777" w:rsidR="007B53DE" w:rsidRPr="00924E6E" w:rsidRDefault="009530E6">
      <w:pPr>
        <w:pStyle w:val="3GPPHeader"/>
        <w:spacing w:after="120"/>
        <w:rPr>
          <w:lang w:val="de-DE"/>
        </w:rPr>
      </w:pPr>
      <w:r w:rsidRPr="00924E6E">
        <w:rPr>
          <w:lang w:val="de-DE"/>
        </w:rPr>
        <w:t>3GPP TSG-RAN WG3 #117bis-e</w:t>
      </w:r>
      <w:r w:rsidRPr="00924E6E">
        <w:rPr>
          <w:lang w:val="de-DE"/>
        </w:rPr>
        <w:tab/>
      </w:r>
      <w:r w:rsidRPr="00924E6E">
        <w:rPr>
          <w:sz w:val="32"/>
          <w:szCs w:val="32"/>
          <w:lang w:val="de-DE"/>
        </w:rPr>
        <w:t>R3-225919</w:t>
      </w:r>
    </w:p>
    <w:p w14:paraId="3D3F802D" w14:textId="77777777" w:rsidR="007B53DE" w:rsidRDefault="009530E6">
      <w:pPr>
        <w:pStyle w:val="3GPPHeader"/>
        <w:spacing w:after="120"/>
      </w:pPr>
      <w:r>
        <w:t>Electronic Meeting, Oct 10</w:t>
      </w:r>
      <w:r>
        <w:rPr>
          <w:vertAlign w:val="superscript"/>
        </w:rPr>
        <w:t>th</w:t>
      </w:r>
      <w:r>
        <w:t xml:space="preserve"> – 18</w:t>
      </w:r>
      <w:r>
        <w:rPr>
          <w:vertAlign w:val="superscript"/>
        </w:rPr>
        <w:t>th</w:t>
      </w:r>
      <w:r>
        <w:t>, 2022</w:t>
      </w:r>
    </w:p>
    <w:p w14:paraId="48251BEF" w14:textId="77777777" w:rsidR="007B53DE" w:rsidRDefault="007B53DE">
      <w:pPr>
        <w:pStyle w:val="3GPPHeader"/>
      </w:pPr>
    </w:p>
    <w:p w14:paraId="52AD74A4" w14:textId="77777777" w:rsidR="007B53DE" w:rsidRDefault="009530E6">
      <w:pPr>
        <w:pStyle w:val="3GPPHeader"/>
      </w:pPr>
      <w:r>
        <w:t>Agenda Item:</w:t>
      </w:r>
      <w:r>
        <w:tab/>
        <w:t>12.3</w:t>
      </w:r>
    </w:p>
    <w:p w14:paraId="6360A918" w14:textId="77777777" w:rsidR="007B53DE" w:rsidRDefault="009530E6">
      <w:pPr>
        <w:pStyle w:val="3GPPHeader"/>
      </w:pPr>
      <w:r>
        <w:t>Source:</w:t>
      </w:r>
      <w:r>
        <w:tab/>
        <w:t>ZTE (moderator)</w:t>
      </w:r>
    </w:p>
    <w:p w14:paraId="0E43DEAE" w14:textId="77777777" w:rsidR="007B53DE" w:rsidRDefault="009530E6">
      <w:pPr>
        <w:pStyle w:val="3GPPHeader"/>
      </w:pPr>
      <w:r w:rsidRPr="00FE60F6">
        <w:rPr>
          <w:lang w:val="en-GB"/>
        </w:rPr>
        <w:t>Title:</w:t>
      </w:r>
      <w:r w:rsidRPr="00FE60F6">
        <w:rPr>
          <w:lang w:val="en-GB"/>
        </w:rPr>
        <w:tab/>
        <w:t>[draft] Summary of CB: # AIRAN4_MDT</w:t>
      </w:r>
    </w:p>
    <w:p w14:paraId="5CC26E55" w14:textId="77777777" w:rsidR="007B53DE" w:rsidRDefault="009530E6">
      <w:pPr>
        <w:pStyle w:val="3GPPHeader"/>
      </w:pPr>
      <w:r>
        <w:t>Document for:</w:t>
      </w:r>
      <w:r>
        <w:tab/>
        <w:t>Approval</w:t>
      </w:r>
    </w:p>
    <w:p w14:paraId="2A0FAAC4" w14:textId="77777777" w:rsidR="007B53DE" w:rsidRDefault="009530E6">
      <w:pPr>
        <w:pStyle w:val="1"/>
        <w:ind w:left="431" w:hanging="431"/>
      </w:pPr>
      <w:r>
        <w:t>Introduction</w:t>
      </w:r>
    </w:p>
    <w:p w14:paraId="3616ECA8" w14:textId="77777777" w:rsidR="007B53DE" w:rsidRDefault="009530E6">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AIRAN4_MDT</w:t>
      </w:r>
    </w:p>
    <w:p w14:paraId="2881BF80" w14:textId="77777777" w:rsidR="007B53DE" w:rsidRDefault="009530E6">
      <w:pPr>
        <w:widowControl w:val="0"/>
        <w:ind w:left="144" w:hanging="144"/>
        <w:rPr>
          <w:rFonts w:ascii="Calibri" w:hAnsi="Calibri" w:cs="Calibri"/>
          <w:b/>
          <w:bCs/>
          <w:color w:val="FF00FF"/>
          <w:sz w:val="18"/>
          <w:szCs w:val="18"/>
          <w:lang w:eastAsia="zh-CN"/>
        </w:rPr>
      </w:pPr>
      <w:r>
        <w:rPr>
          <w:rFonts w:ascii="Calibri" w:hAnsi="Calibri" w:cs="Calibri"/>
          <w:b/>
          <w:color w:val="FF00FF"/>
          <w:sz w:val="18"/>
          <w:lang w:eastAsia="en-US"/>
        </w:rPr>
        <w:t xml:space="preserve">- </w:t>
      </w:r>
      <w:r>
        <w:rPr>
          <w:rFonts w:ascii="Calibri" w:hAnsi="Calibri" w:cs="Calibri"/>
          <w:b/>
          <w:bCs/>
          <w:color w:val="FF00FF"/>
          <w:sz w:val="18"/>
          <w:szCs w:val="18"/>
        </w:rPr>
        <w:t>Discuss the issues below:</w:t>
      </w:r>
    </w:p>
    <w:p w14:paraId="149C5C82" w14:textId="77777777" w:rsidR="007B53DE" w:rsidRDefault="009530E6">
      <w:pPr>
        <w:widowControl w:val="0"/>
        <w:ind w:left="144" w:hanging="144"/>
        <w:rPr>
          <w:rFonts w:ascii="Calibri" w:eastAsia="等线" w:hAnsi="Calibri" w:cs="Calibri"/>
          <w:b/>
          <w:bCs/>
          <w:color w:val="FF00FF"/>
          <w:sz w:val="18"/>
          <w:szCs w:val="18"/>
        </w:rPr>
      </w:pPr>
      <w:r>
        <w:rPr>
          <w:rFonts w:ascii="Calibri" w:eastAsia="等线" w:hAnsi="Calibri" w:cs="Calibri"/>
          <w:b/>
          <w:bCs/>
          <w:color w:val="FF00FF"/>
          <w:sz w:val="18"/>
          <w:szCs w:val="18"/>
        </w:rPr>
        <w:t xml:space="preserve">  - New UE Measurements needed?</w:t>
      </w:r>
    </w:p>
    <w:p w14:paraId="4D9593E2" w14:textId="77777777" w:rsidR="007B53DE" w:rsidRDefault="009530E6">
      <w:pPr>
        <w:widowControl w:val="0"/>
        <w:ind w:left="144" w:hanging="144"/>
        <w:rPr>
          <w:rFonts w:ascii="Calibri" w:eastAsia="等线" w:hAnsi="Calibri" w:cs="Calibri"/>
          <w:b/>
          <w:bCs/>
          <w:color w:val="FF00FF"/>
          <w:sz w:val="18"/>
          <w:szCs w:val="18"/>
        </w:rPr>
      </w:pPr>
      <w:r>
        <w:rPr>
          <w:rFonts w:ascii="Calibri" w:eastAsia="等线" w:hAnsi="Calibri" w:cs="Calibri"/>
          <w:b/>
          <w:bCs/>
          <w:color w:val="FF00FF"/>
          <w:sz w:val="18"/>
          <w:szCs w:val="18"/>
        </w:rPr>
        <w:t xml:space="preserve">  - MDT enhancements for consecutive AI/ML data collection?</w:t>
      </w:r>
    </w:p>
    <w:p w14:paraId="7E5728D4" w14:textId="77777777" w:rsidR="007B53DE" w:rsidRDefault="009530E6">
      <w:pPr>
        <w:widowControl w:val="0"/>
        <w:ind w:left="144" w:hanging="144"/>
        <w:rPr>
          <w:rFonts w:ascii="Calibri" w:eastAsia="等线" w:hAnsi="Calibri" w:cs="Calibri"/>
          <w:b/>
          <w:bCs/>
          <w:color w:val="FF00FF"/>
          <w:sz w:val="18"/>
          <w:szCs w:val="18"/>
        </w:rPr>
      </w:pPr>
      <w:r>
        <w:rPr>
          <w:rFonts w:ascii="Calibri" w:eastAsia="等线" w:hAnsi="Calibri" w:cs="Calibri"/>
          <w:b/>
          <w:bCs/>
          <w:color w:val="FF00FF"/>
          <w:sz w:val="18"/>
          <w:szCs w:val="18"/>
        </w:rPr>
        <w:t xml:space="preserve">  - MDT enhancements on granularity of UE selection?</w:t>
      </w:r>
    </w:p>
    <w:p w14:paraId="70C64426" w14:textId="77777777" w:rsidR="007B53DE" w:rsidRDefault="009530E6">
      <w:pPr>
        <w:widowControl w:val="0"/>
        <w:ind w:left="144" w:hanging="144"/>
        <w:rPr>
          <w:rFonts w:ascii="Calibri" w:eastAsia="等线" w:hAnsi="Calibri" w:cs="Calibri"/>
          <w:b/>
          <w:bCs/>
          <w:color w:val="FF00FF"/>
          <w:sz w:val="18"/>
          <w:szCs w:val="18"/>
        </w:rPr>
      </w:pPr>
      <w:r>
        <w:rPr>
          <w:rFonts w:ascii="Calibri" w:eastAsia="等线" w:hAnsi="Calibri" w:cs="Calibri"/>
          <w:b/>
          <w:bCs/>
          <w:color w:val="FF00FF"/>
          <w:sz w:val="18"/>
          <w:szCs w:val="18"/>
        </w:rPr>
        <w:t xml:space="preserve">  - Mapping of AI/ML feedback to AI/ML action?</w:t>
      </w:r>
    </w:p>
    <w:p w14:paraId="01315ED1" w14:textId="77777777" w:rsidR="007B53DE" w:rsidRDefault="009530E6">
      <w:pPr>
        <w:widowControl w:val="0"/>
        <w:ind w:left="144" w:hanging="144"/>
        <w:rPr>
          <w:rFonts w:ascii="Calibri" w:eastAsia="等线" w:hAnsi="Calibri" w:cs="Calibri"/>
          <w:b/>
          <w:bCs/>
          <w:color w:val="FF00FF"/>
          <w:sz w:val="18"/>
          <w:szCs w:val="18"/>
        </w:rPr>
      </w:pPr>
      <w:r>
        <w:rPr>
          <w:rFonts w:ascii="Calibri" w:eastAsia="等线" w:hAnsi="Calibri" w:cs="Calibri"/>
          <w:b/>
          <w:bCs/>
          <w:color w:val="FF00FF"/>
          <w:sz w:val="18"/>
          <w:szCs w:val="18"/>
        </w:rPr>
        <w:t xml:space="preserve">  - How the source ng-ran Node obtains logged UE trajectory information?</w:t>
      </w:r>
    </w:p>
    <w:p w14:paraId="5E0F38E3" w14:textId="77777777" w:rsidR="007B53DE" w:rsidRDefault="009530E6">
      <w:pPr>
        <w:widowControl w:val="0"/>
        <w:rPr>
          <w:rFonts w:ascii="Calibri" w:eastAsia="等线" w:hAnsi="Calibri" w:cs="Calibri"/>
          <w:b/>
          <w:bCs/>
          <w:color w:val="FF00FF"/>
          <w:sz w:val="18"/>
          <w:szCs w:val="18"/>
        </w:rPr>
      </w:pPr>
      <w:r>
        <w:rPr>
          <w:rFonts w:ascii="Calibri" w:eastAsia="等线" w:hAnsi="Calibri" w:cs="Calibri"/>
          <w:b/>
          <w:bCs/>
          <w:color w:val="FF00FF"/>
          <w:sz w:val="18"/>
          <w:szCs w:val="18"/>
        </w:rPr>
        <w:t>- LS to RAN2/SA5?</w:t>
      </w:r>
    </w:p>
    <w:p w14:paraId="090648D1" w14:textId="77777777" w:rsidR="007B53DE" w:rsidRDefault="009530E6">
      <w:pPr>
        <w:widowControl w:val="0"/>
        <w:rPr>
          <w:rFonts w:ascii="Calibri" w:eastAsia="等线" w:hAnsi="Calibri" w:cs="Calibri"/>
          <w:b/>
          <w:bCs/>
          <w:color w:val="FF00FF"/>
          <w:sz w:val="18"/>
          <w:szCs w:val="18"/>
        </w:rPr>
      </w:pPr>
      <w:r>
        <w:rPr>
          <w:rFonts w:ascii="Calibri" w:eastAsia="等线" w:hAnsi="Calibri" w:cs="Calibri"/>
          <w:b/>
          <w:bCs/>
          <w:color w:val="FF00FF"/>
          <w:sz w:val="18"/>
          <w:szCs w:val="18"/>
        </w:rPr>
        <w:t>- Capture agreements and open issues</w:t>
      </w:r>
    </w:p>
    <w:p w14:paraId="51242B87" w14:textId="77777777" w:rsidR="007B53DE" w:rsidRDefault="009530E6">
      <w:pPr>
        <w:spacing w:line="271" w:lineRule="auto"/>
        <w:rPr>
          <w:rFonts w:ascii="Calibri" w:hAnsi="Calibri" w:cs="Calibri"/>
          <w:color w:val="000000"/>
          <w:sz w:val="18"/>
          <w:szCs w:val="18"/>
        </w:rPr>
      </w:pPr>
      <w:r>
        <w:rPr>
          <w:rFonts w:ascii="Calibri" w:hAnsi="Calibri" w:cs="Calibri"/>
          <w:color w:val="000000"/>
          <w:sz w:val="18"/>
          <w:szCs w:val="18"/>
        </w:rPr>
        <w:t>(ZTE - moderator)</w:t>
      </w:r>
    </w:p>
    <w:p w14:paraId="73A6BD52" w14:textId="77777777" w:rsidR="007B53DE" w:rsidRDefault="009530E6">
      <w:pPr>
        <w:rPr>
          <w:rFonts w:ascii="Calibri" w:hAnsi="Calibri" w:cs="Calibri"/>
          <w:color w:val="000000"/>
          <w:sz w:val="18"/>
          <w:lang w:eastAsia="en-US"/>
        </w:rPr>
      </w:pPr>
      <w:r>
        <w:rPr>
          <w:rFonts w:ascii="Calibri" w:hAnsi="Calibri" w:cs="Calibri"/>
          <w:color w:val="000000"/>
          <w:sz w:val="18"/>
          <w:szCs w:val="18"/>
        </w:rPr>
        <w:t>[NWM] Summary of offline disc</w:t>
      </w:r>
      <w:r>
        <w:rPr>
          <w:rFonts w:ascii="Calibri" w:hAnsi="Calibri" w:cs="Calibri"/>
          <w:color w:val="000000"/>
          <w:sz w:val="18"/>
          <w:lang w:eastAsia="en-US"/>
        </w:rPr>
        <w:t xml:space="preserve"> </w:t>
      </w:r>
      <w:hyperlink r:id="rId11" w:history="1">
        <w:r>
          <w:rPr>
            <w:rStyle w:val="aa"/>
            <w:rFonts w:ascii="Calibri" w:hAnsi="Calibri" w:cs="Calibri"/>
            <w:sz w:val="18"/>
            <w:lang w:eastAsia="en-US"/>
          </w:rPr>
          <w:t>R3-225919</w:t>
        </w:r>
      </w:hyperlink>
    </w:p>
    <w:p w14:paraId="5EB9E67A" w14:textId="77777777" w:rsidR="007B53DE" w:rsidRDefault="009530E6">
      <w:pPr>
        <w:rPr>
          <w:szCs w:val="22"/>
          <w:lang w:eastAsia="zh-CN"/>
        </w:rPr>
      </w:pPr>
      <w:r>
        <w:t>Two phases of this email discussion:</w:t>
      </w:r>
    </w:p>
    <w:p w14:paraId="1CCBC18C" w14:textId="77777777" w:rsidR="007B53DE" w:rsidRDefault="009530E6">
      <w:pPr>
        <w:pStyle w:val="ac"/>
        <w:numPr>
          <w:ilvl w:val="0"/>
          <w:numId w:val="3"/>
        </w:numPr>
        <w:spacing w:after="0"/>
        <w:contextualSpacing w:val="0"/>
        <w:rPr>
          <w:rFonts w:eastAsia="Times New Roman"/>
        </w:rPr>
      </w:pPr>
      <w:r>
        <w:rPr>
          <w:rFonts w:eastAsia="Times New Roman"/>
        </w:rPr>
        <w:t xml:space="preserve">Phase 1 Deadline: </w:t>
      </w:r>
      <w:r>
        <w:rPr>
          <w:rFonts w:eastAsia="Times New Roman"/>
          <w:color w:val="FF0000"/>
        </w:rPr>
        <w:t>13:00</w:t>
      </w:r>
      <w:r>
        <w:rPr>
          <w:color w:val="FF0000"/>
        </w:rPr>
        <w:t>UTC, Thursday, 13</w:t>
      </w:r>
      <w:r>
        <w:rPr>
          <w:color w:val="FF0000"/>
          <w:vertAlign w:val="superscript"/>
        </w:rPr>
        <w:t>th</w:t>
      </w:r>
      <w:r>
        <w:rPr>
          <w:color w:val="FF0000"/>
        </w:rPr>
        <w:t xml:space="preserve"> Oct</w:t>
      </w:r>
      <w:r>
        <w:rPr>
          <w:rFonts w:eastAsia="Times New Roman"/>
        </w:rPr>
        <w:t>.</w:t>
      </w:r>
    </w:p>
    <w:p w14:paraId="4FCCC890" w14:textId="77777777" w:rsidR="007B53DE" w:rsidRDefault="009530E6">
      <w:pPr>
        <w:pStyle w:val="ac"/>
        <w:numPr>
          <w:ilvl w:val="0"/>
          <w:numId w:val="4"/>
        </w:numPr>
        <w:spacing w:after="0"/>
        <w:contextualSpacing w:val="0"/>
        <w:rPr>
          <w:rFonts w:eastAsiaTheme="minorEastAsia"/>
          <w:lang w:eastAsia="zh-CN"/>
        </w:rPr>
      </w:pPr>
      <w:r>
        <w:rPr>
          <w:rFonts w:eastAsia="Times New Roman"/>
        </w:rPr>
        <w:t xml:space="preserve">Phase 2 Deadline: </w:t>
      </w:r>
      <w:r>
        <w:rPr>
          <w:color w:val="FF0000"/>
        </w:rPr>
        <w:t>10:00UTC, Friday, 13</w:t>
      </w:r>
      <w:r>
        <w:rPr>
          <w:color w:val="FF0000"/>
          <w:vertAlign w:val="superscript"/>
        </w:rPr>
        <w:t>th</w:t>
      </w:r>
      <w:r>
        <w:rPr>
          <w:color w:val="FF0000"/>
        </w:rPr>
        <w:t xml:space="preserve"> Oct. (before online session starts)</w:t>
      </w:r>
      <w:bookmarkStart w:id="0" w:name="_Hlk93327587"/>
      <w:r>
        <w:rPr>
          <w:rFonts w:eastAsia="Times New Roman"/>
        </w:rPr>
        <w:t>, we will try to come up with agreements in the 2</w:t>
      </w:r>
      <w:r>
        <w:rPr>
          <w:rFonts w:eastAsia="Times New Roman"/>
          <w:vertAlign w:val="superscript"/>
        </w:rPr>
        <w:t>nd</w:t>
      </w:r>
      <w:r>
        <w:rPr>
          <w:rFonts w:eastAsia="Times New Roman"/>
        </w:rPr>
        <w:t xml:space="preserve"> phase discussion before online session.</w:t>
      </w:r>
      <w:bookmarkEnd w:id="0"/>
    </w:p>
    <w:p w14:paraId="7E3718B2" w14:textId="77777777" w:rsidR="007B53DE" w:rsidRDefault="009530E6">
      <w:pPr>
        <w:pStyle w:val="1"/>
        <w:ind w:left="431" w:hanging="431"/>
      </w:pPr>
      <w:r>
        <w:t>For the Chairman’s Notes</w:t>
      </w:r>
    </w:p>
    <w:p w14:paraId="09E2CCC8" w14:textId="77777777" w:rsidR="007B53DE" w:rsidRDefault="009530E6">
      <w:r>
        <w:t>Propose to capture the following:</w:t>
      </w:r>
    </w:p>
    <w:p w14:paraId="313140A9" w14:textId="4204F817" w:rsidR="009F3C54" w:rsidRDefault="009F3C54" w:rsidP="006420E7">
      <w:pPr>
        <w:rPr>
          <w:rFonts w:eastAsiaTheme="minorEastAsia"/>
          <w:b/>
          <w:bCs/>
          <w:color w:val="00B050"/>
          <w:lang w:eastAsia="zh-CN"/>
        </w:rPr>
      </w:pPr>
      <w:bookmarkStart w:id="1" w:name="OLE_LINK1"/>
      <w:bookmarkStart w:id="2" w:name="OLE_LINK2"/>
      <w:r w:rsidRPr="009F3C54">
        <w:rPr>
          <w:rFonts w:eastAsiaTheme="minorEastAsia"/>
          <w:b/>
          <w:bCs/>
          <w:color w:val="00B050"/>
          <w:lang w:eastAsia="zh-CN"/>
        </w:rPr>
        <w:t>Whether new UE measurements are needed in support to AI/ML for the NG-RAN remains to be proven during the course of normative work</w:t>
      </w:r>
      <w:r w:rsidR="00CF3659">
        <w:rPr>
          <w:rFonts w:eastAsiaTheme="minorEastAsia"/>
          <w:b/>
          <w:bCs/>
          <w:color w:val="00B050"/>
          <w:lang w:eastAsia="zh-CN"/>
        </w:rPr>
        <w:t>.</w:t>
      </w:r>
    </w:p>
    <w:p w14:paraId="7BDE6F51" w14:textId="498A6B96" w:rsidR="006420E7" w:rsidRPr="005D4D52" w:rsidRDefault="006420E7" w:rsidP="006420E7">
      <w:pPr>
        <w:rPr>
          <w:rFonts w:eastAsiaTheme="minorEastAsia"/>
          <w:b/>
          <w:bCs/>
          <w:color w:val="00B050"/>
          <w:lang w:eastAsia="zh-CN"/>
        </w:rPr>
      </w:pPr>
      <w:r w:rsidRPr="005D4D52">
        <w:rPr>
          <w:rFonts w:eastAsiaTheme="minorEastAsia"/>
          <w:b/>
          <w:bCs/>
          <w:color w:val="00B050"/>
          <w:lang w:eastAsia="zh-CN"/>
        </w:rPr>
        <w:t>WA: MDT enhancements are needed to support the continuous data collection for AI/ML.</w:t>
      </w:r>
    </w:p>
    <w:p w14:paraId="2FCC8715" w14:textId="7F6D87C3" w:rsidR="00114831" w:rsidRPr="005D4D52" w:rsidRDefault="00114831" w:rsidP="00114831">
      <w:pPr>
        <w:rPr>
          <w:rFonts w:eastAsiaTheme="minorEastAsia"/>
          <w:b/>
          <w:bCs/>
          <w:color w:val="6037F5"/>
          <w:lang w:eastAsia="zh-CN"/>
        </w:rPr>
      </w:pPr>
      <w:r w:rsidRPr="005D4D52">
        <w:rPr>
          <w:rFonts w:eastAsiaTheme="minorEastAsia"/>
          <w:b/>
          <w:bCs/>
          <w:color w:val="6037F5"/>
          <w:lang w:eastAsia="zh-CN"/>
        </w:rPr>
        <w:t>The solution of the MDT enhancements to support the continuous data collection needs further discussion.</w:t>
      </w:r>
    </w:p>
    <w:p w14:paraId="0845E13C" w14:textId="565B2D98" w:rsidR="006420E7" w:rsidRPr="00E85433" w:rsidRDefault="008C0D42" w:rsidP="001E6530">
      <w:pPr>
        <w:rPr>
          <w:rFonts w:eastAsiaTheme="minorEastAsia"/>
          <w:b/>
          <w:bCs/>
          <w:color w:val="6037F5"/>
          <w:lang w:eastAsia="zh-CN"/>
        </w:rPr>
      </w:pPr>
      <w:r w:rsidRPr="00E85433">
        <w:rPr>
          <w:rFonts w:eastAsiaTheme="minorEastAsia"/>
          <w:b/>
          <w:bCs/>
          <w:color w:val="6037F5"/>
          <w:lang w:eastAsia="zh-CN"/>
        </w:rPr>
        <w:t>More clarification on granularity of UE selection are needed in the next meeting.</w:t>
      </w:r>
    </w:p>
    <w:p w14:paraId="492789D3" w14:textId="0CDF4DFB" w:rsidR="00CF4674" w:rsidRDefault="00CF4674" w:rsidP="001E6530">
      <w:pPr>
        <w:rPr>
          <w:rFonts w:eastAsiaTheme="minorEastAsia"/>
          <w:b/>
          <w:bCs/>
          <w:color w:val="6037F5"/>
          <w:lang w:eastAsia="zh-CN"/>
        </w:rPr>
      </w:pPr>
      <w:r w:rsidRPr="00E85433">
        <w:rPr>
          <w:rFonts w:eastAsiaTheme="minorEastAsia"/>
          <w:b/>
          <w:bCs/>
          <w:color w:val="6037F5"/>
          <w:lang w:eastAsia="zh-CN"/>
        </w:rPr>
        <w:lastRenderedPageBreak/>
        <w:t>More clarification on whether source NG-RAN node obtain the logged UE trajectory are needed in the next meeting.</w:t>
      </w:r>
    </w:p>
    <w:p w14:paraId="26C4FD85" w14:textId="1044FAA4" w:rsidR="00C54C26" w:rsidRPr="00AC220A" w:rsidRDefault="00C54C26" w:rsidP="001E6530">
      <w:pPr>
        <w:rPr>
          <w:rFonts w:eastAsiaTheme="minorEastAsia"/>
          <w:b/>
          <w:bCs/>
          <w:color w:val="000000" w:themeColor="text1"/>
          <w:lang w:eastAsia="zh-CN"/>
        </w:rPr>
      </w:pPr>
      <w:r w:rsidRPr="00AC220A">
        <w:rPr>
          <w:rFonts w:eastAsiaTheme="minorEastAsia"/>
          <w:b/>
          <w:bCs/>
          <w:color w:val="000000" w:themeColor="text1"/>
          <w:lang w:eastAsia="zh-CN"/>
        </w:rPr>
        <w:t>No consensus on the LS</w:t>
      </w:r>
      <w:r w:rsidR="00AC220A">
        <w:rPr>
          <w:rFonts w:eastAsiaTheme="minorEastAsia"/>
          <w:b/>
          <w:bCs/>
          <w:color w:val="000000" w:themeColor="text1"/>
          <w:lang w:eastAsia="zh-CN"/>
        </w:rPr>
        <w:t xml:space="preserve"> to RAN2/SA5.</w:t>
      </w:r>
    </w:p>
    <w:bookmarkEnd w:id="1"/>
    <w:bookmarkEnd w:id="2"/>
    <w:p w14:paraId="72462013" w14:textId="77777777" w:rsidR="007B53DE" w:rsidRDefault="009530E6">
      <w:pPr>
        <w:pStyle w:val="1"/>
        <w:ind w:left="431" w:hanging="431"/>
      </w:pPr>
      <w:r>
        <w:t>Discussion</w:t>
      </w:r>
    </w:p>
    <w:p w14:paraId="074975F6" w14:textId="77777777" w:rsidR="007B53DE" w:rsidRDefault="009530E6">
      <w:pPr>
        <w:pStyle w:val="2"/>
        <w:rPr>
          <w:lang w:eastAsia="zh-CN"/>
        </w:rPr>
      </w:pPr>
      <w:r>
        <w:rPr>
          <w:lang w:eastAsia="zh-CN"/>
        </w:rPr>
        <w:t>New UE measurements</w:t>
      </w:r>
    </w:p>
    <w:p w14:paraId="283F17FD" w14:textId="77777777" w:rsidR="007B53DE" w:rsidRDefault="009530E6">
      <w:pPr>
        <w:rPr>
          <w:rFonts w:eastAsiaTheme="minorEastAsia"/>
          <w:lang w:eastAsia="zh-CN"/>
        </w:rPr>
      </w:pPr>
      <w:r>
        <w:rPr>
          <w:rFonts w:eastAsiaTheme="minorEastAsia"/>
          <w:lang w:eastAsia="zh-CN"/>
        </w:rPr>
        <w:t>It was proposed that R17 study identified inputs from UE are supported by existing MDT/SON and RRM reports</w:t>
      </w:r>
      <w:r>
        <w:rPr>
          <w:rFonts w:eastAsiaTheme="minorEastAsia" w:hint="eastAsia"/>
          <w:lang w:eastAsia="zh-CN"/>
        </w:rPr>
        <w:t xml:space="preserve"> </w:t>
      </w:r>
      <w:r>
        <w:rPr>
          <w:rFonts w:eastAsiaTheme="minorEastAsia"/>
          <w:lang w:eastAsia="zh-CN"/>
        </w:rPr>
        <w:t xml:space="preserve">[1]. Hence no new UE inputs are needed for NG-RAN AI/ML. </w:t>
      </w:r>
    </w:p>
    <w:p w14:paraId="1788128A" w14:textId="77777777" w:rsidR="007B53DE" w:rsidRDefault="009530E6">
      <w:pPr>
        <w:rPr>
          <w:rFonts w:eastAsiaTheme="minorEastAsia"/>
          <w:b/>
          <w:lang w:eastAsia="zh-CN"/>
        </w:rPr>
      </w:pPr>
      <w:r>
        <w:rPr>
          <w:rFonts w:eastAsiaTheme="minorEastAsia"/>
          <w:b/>
          <w:lang w:eastAsia="zh-CN"/>
        </w:rPr>
        <w:t>Proposal: No new UE measurements for NG-RAN AI/ML are needed in R18 WI.</w:t>
      </w:r>
    </w:p>
    <w:p w14:paraId="5A3BF280" w14:textId="77777777" w:rsidR="007B53DE" w:rsidRDefault="009530E6">
      <w:pPr>
        <w:rPr>
          <w:b/>
          <w:bCs/>
        </w:rPr>
      </w:pPr>
      <w:r>
        <w:rPr>
          <w:b/>
          <w:bCs/>
        </w:rPr>
        <w:t>Q1: Companies are invited to provide views on whether the proposal above can be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255"/>
        <w:gridCol w:w="6661"/>
      </w:tblGrid>
      <w:tr w:rsidR="007B53DE" w14:paraId="2A58D302" w14:textId="77777777">
        <w:tc>
          <w:tcPr>
            <w:tcW w:w="1434" w:type="dxa"/>
            <w:shd w:val="clear" w:color="auto" w:fill="4472C4" w:themeFill="accent1"/>
          </w:tcPr>
          <w:p w14:paraId="48D30572" w14:textId="77777777" w:rsidR="007B53DE" w:rsidRDefault="009530E6">
            <w:pPr>
              <w:rPr>
                <w:b/>
                <w:bCs/>
              </w:rPr>
            </w:pPr>
            <w:r>
              <w:rPr>
                <w:b/>
                <w:bCs/>
              </w:rPr>
              <w:t>Company</w:t>
            </w:r>
          </w:p>
        </w:tc>
        <w:tc>
          <w:tcPr>
            <w:tcW w:w="1255" w:type="dxa"/>
            <w:shd w:val="clear" w:color="auto" w:fill="4472C4" w:themeFill="accent1"/>
          </w:tcPr>
          <w:p w14:paraId="6284C44C" w14:textId="77777777" w:rsidR="007B53DE" w:rsidRDefault="009530E6">
            <w:pPr>
              <w:rPr>
                <w:b/>
                <w:bCs/>
              </w:rPr>
            </w:pPr>
            <w:r>
              <w:rPr>
                <w:b/>
                <w:bCs/>
              </w:rPr>
              <w:t>Yes/No</w:t>
            </w:r>
          </w:p>
        </w:tc>
        <w:tc>
          <w:tcPr>
            <w:tcW w:w="6661" w:type="dxa"/>
            <w:shd w:val="clear" w:color="auto" w:fill="4472C4" w:themeFill="accent1"/>
          </w:tcPr>
          <w:p w14:paraId="1A6B884E" w14:textId="77777777" w:rsidR="007B53DE" w:rsidRDefault="009530E6">
            <w:pPr>
              <w:rPr>
                <w:b/>
                <w:bCs/>
              </w:rPr>
            </w:pPr>
            <w:r>
              <w:rPr>
                <w:b/>
                <w:bCs/>
              </w:rPr>
              <w:t>Comment</w:t>
            </w:r>
          </w:p>
        </w:tc>
      </w:tr>
      <w:tr w:rsidR="007B53DE" w14:paraId="4B2426EF" w14:textId="77777777">
        <w:tc>
          <w:tcPr>
            <w:tcW w:w="1434" w:type="dxa"/>
            <w:shd w:val="clear" w:color="auto" w:fill="auto"/>
          </w:tcPr>
          <w:p w14:paraId="2CA3AFD2" w14:textId="77777777" w:rsidR="007B53DE" w:rsidRDefault="009530E6">
            <w:pPr>
              <w:rPr>
                <w:rFonts w:eastAsiaTheme="minorEastAsia"/>
                <w:lang w:eastAsia="zh-CN"/>
              </w:rPr>
            </w:pPr>
            <w:r>
              <w:rPr>
                <w:rFonts w:eastAsiaTheme="minorEastAsia" w:hint="eastAsia"/>
                <w:lang w:eastAsia="zh-CN"/>
              </w:rPr>
              <w:t>Z</w:t>
            </w:r>
            <w:r>
              <w:rPr>
                <w:rFonts w:eastAsiaTheme="minorEastAsia"/>
                <w:lang w:eastAsia="zh-CN"/>
              </w:rPr>
              <w:t>TE</w:t>
            </w:r>
          </w:p>
        </w:tc>
        <w:tc>
          <w:tcPr>
            <w:tcW w:w="1255" w:type="dxa"/>
          </w:tcPr>
          <w:p w14:paraId="1E9CD8B1" w14:textId="77777777" w:rsidR="007B53DE" w:rsidRDefault="009530E6">
            <w:pPr>
              <w:rPr>
                <w:rFonts w:eastAsiaTheme="minorEastAsia"/>
                <w:lang w:eastAsia="zh-CN"/>
              </w:rPr>
            </w:pPr>
            <w:r>
              <w:rPr>
                <w:rFonts w:eastAsiaTheme="minorEastAsia"/>
                <w:lang w:eastAsia="zh-CN"/>
              </w:rPr>
              <w:t>Yes</w:t>
            </w:r>
          </w:p>
        </w:tc>
        <w:tc>
          <w:tcPr>
            <w:tcW w:w="6661" w:type="dxa"/>
            <w:shd w:val="clear" w:color="auto" w:fill="auto"/>
          </w:tcPr>
          <w:p w14:paraId="0231CA22" w14:textId="77777777" w:rsidR="007B53DE" w:rsidRDefault="009530E6">
            <w:pPr>
              <w:rPr>
                <w:rFonts w:eastAsiaTheme="minorEastAsia"/>
                <w:lang w:eastAsia="zh-CN"/>
              </w:rPr>
            </w:pPr>
            <w:r>
              <w:rPr>
                <w:rFonts w:eastAsiaTheme="minorEastAsia"/>
                <w:lang w:eastAsia="zh-CN"/>
              </w:rPr>
              <w:t>Support not to introduce new UE measurements for AI/ML RAN</w:t>
            </w:r>
            <w:r>
              <w:rPr>
                <w:rFonts w:eastAsiaTheme="minorEastAsia" w:hint="eastAsia"/>
                <w:lang w:eastAsia="zh-CN"/>
              </w:rPr>
              <w:t xml:space="preserve"> which is under the scope of RAN2</w:t>
            </w:r>
            <w:r>
              <w:rPr>
                <w:rFonts w:eastAsiaTheme="minorEastAsia"/>
                <w:lang w:eastAsia="zh-CN"/>
              </w:rPr>
              <w:t>. Focus on the existing information.</w:t>
            </w:r>
          </w:p>
        </w:tc>
      </w:tr>
      <w:tr w:rsidR="007B53DE" w14:paraId="68719B43" w14:textId="77777777">
        <w:tc>
          <w:tcPr>
            <w:tcW w:w="1434" w:type="dxa"/>
            <w:shd w:val="clear" w:color="auto" w:fill="auto"/>
          </w:tcPr>
          <w:p w14:paraId="44F67B96" w14:textId="64A5C4D4" w:rsidR="007B53DE" w:rsidRDefault="00671C10">
            <w:r>
              <w:t>Nokia</w:t>
            </w:r>
          </w:p>
        </w:tc>
        <w:tc>
          <w:tcPr>
            <w:tcW w:w="1255" w:type="dxa"/>
          </w:tcPr>
          <w:p w14:paraId="3EF01564" w14:textId="2C38A927" w:rsidR="007B53DE" w:rsidRDefault="00671C10">
            <w:r>
              <w:t>Yes</w:t>
            </w:r>
          </w:p>
        </w:tc>
        <w:tc>
          <w:tcPr>
            <w:tcW w:w="6661" w:type="dxa"/>
            <w:shd w:val="clear" w:color="auto" w:fill="auto"/>
          </w:tcPr>
          <w:p w14:paraId="1B716663" w14:textId="0A4A19D1" w:rsidR="007B53DE" w:rsidRDefault="00671C10">
            <w:r>
              <w:t>At least we haven’t been able to identify such measurements or to describe their characteristics during the study. Besides, since RAN2 is not a secondary group in the WI phase, we cannot expect RAN2 to make changes in specifications.</w:t>
            </w:r>
          </w:p>
        </w:tc>
      </w:tr>
      <w:tr w:rsidR="003738A6" w14:paraId="29AA50C6" w14:textId="77777777">
        <w:tc>
          <w:tcPr>
            <w:tcW w:w="1434" w:type="dxa"/>
            <w:shd w:val="clear" w:color="auto" w:fill="auto"/>
          </w:tcPr>
          <w:p w14:paraId="695E3520" w14:textId="23DD9F7E" w:rsidR="003738A6" w:rsidRDefault="003738A6" w:rsidP="003738A6">
            <w:r>
              <w:t>Lenovo</w:t>
            </w:r>
          </w:p>
        </w:tc>
        <w:tc>
          <w:tcPr>
            <w:tcW w:w="1255" w:type="dxa"/>
          </w:tcPr>
          <w:p w14:paraId="5E28FA05" w14:textId="083C68F6" w:rsidR="003738A6" w:rsidRDefault="003738A6" w:rsidP="003738A6">
            <w:r>
              <w:t>Yes</w:t>
            </w:r>
          </w:p>
        </w:tc>
        <w:tc>
          <w:tcPr>
            <w:tcW w:w="6661" w:type="dxa"/>
            <w:shd w:val="clear" w:color="auto" w:fill="auto"/>
          </w:tcPr>
          <w:p w14:paraId="650C7325" w14:textId="10936416" w:rsidR="003738A6" w:rsidRDefault="003738A6" w:rsidP="003738A6">
            <w:r>
              <w:t xml:space="preserve">We don’t see any necessary new UE measurement at the moment. </w:t>
            </w:r>
          </w:p>
        </w:tc>
      </w:tr>
      <w:tr w:rsidR="003738A6" w14:paraId="250D222F" w14:textId="77777777">
        <w:tc>
          <w:tcPr>
            <w:tcW w:w="1434" w:type="dxa"/>
            <w:shd w:val="clear" w:color="auto" w:fill="auto"/>
          </w:tcPr>
          <w:p w14:paraId="05E978DA" w14:textId="75DAE2FC" w:rsidR="003738A6" w:rsidRDefault="00A6773E" w:rsidP="003738A6">
            <w:r>
              <w:t>Qualcomm</w:t>
            </w:r>
          </w:p>
        </w:tc>
        <w:tc>
          <w:tcPr>
            <w:tcW w:w="1255" w:type="dxa"/>
          </w:tcPr>
          <w:p w14:paraId="68CDEA28" w14:textId="4C7FF4BD" w:rsidR="003738A6" w:rsidRDefault="00A6773E" w:rsidP="003738A6">
            <w:r>
              <w:t>Yes</w:t>
            </w:r>
          </w:p>
        </w:tc>
        <w:tc>
          <w:tcPr>
            <w:tcW w:w="6661" w:type="dxa"/>
            <w:shd w:val="clear" w:color="auto" w:fill="auto"/>
          </w:tcPr>
          <w:p w14:paraId="3E9CEBC1" w14:textId="1B7536CE" w:rsidR="003738A6" w:rsidRDefault="00A6773E" w:rsidP="003738A6">
            <w:r>
              <w:t>We don’t see the need for new UE measurements. The UE related inputs identified in the TR are already supported.</w:t>
            </w:r>
          </w:p>
        </w:tc>
      </w:tr>
      <w:tr w:rsidR="006131FF" w14:paraId="7E860E1E" w14:textId="77777777">
        <w:tc>
          <w:tcPr>
            <w:tcW w:w="1434" w:type="dxa"/>
            <w:shd w:val="clear" w:color="auto" w:fill="auto"/>
          </w:tcPr>
          <w:p w14:paraId="19C4B1BF" w14:textId="19640C81" w:rsidR="006131FF" w:rsidRDefault="006131FF" w:rsidP="003738A6">
            <w:r>
              <w:t>InterDigital</w:t>
            </w:r>
          </w:p>
        </w:tc>
        <w:tc>
          <w:tcPr>
            <w:tcW w:w="1255" w:type="dxa"/>
          </w:tcPr>
          <w:p w14:paraId="29E3B080" w14:textId="20C3279A" w:rsidR="006131FF" w:rsidRDefault="006131FF" w:rsidP="003738A6">
            <w:r>
              <w:t>Yes but</w:t>
            </w:r>
          </w:p>
        </w:tc>
        <w:tc>
          <w:tcPr>
            <w:tcW w:w="6661" w:type="dxa"/>
            <w:shd w:val="clear" w:color="auto" w:fill="auto"/>
          </w:tcPr>
          <w:p w14:paraId="1EF6D640" w14:textId="6CEACEB6" w:rsidR="006131FF" w:rsidRDefault="006131FF" w:rsidP="003738A6">
            <w:r>
              <w:t xml:space="preserve">In our paper (located in the stage 3 agenda item) but included as a reference in this document since part applies to this discussion) we agree that no new UE measurements have been identified., but it isn’t clear to us that there isn’t something to do here, As we state having event triggered measurements might not be enough information for an inference and periodic might result in too much information. </w:t>
            </w:r>
          </w:p>
        </w:tc>
      </w:tr>
      <w:tr w:rsidR="00FE60F6" w14:paraId="732A89D8" w14:textId="77777777">
        <w:tc>
          <w:tcPr>
            <w:tcW w:w="1434" w:type="dxa"/>
            <w:shd w:val="clear" w:color="auto" w:fill="auto"/>
          </w:tcPr>
          <w:p w14:paraId="4E6E45CD" w14:textId="0A9670B4" w:rsidR="00FE60F6" w:rsidRDefault="00FE60F6" w:rsidP="00FE60F6">
            <w:r>
              <w:t>Ericsson</w:t>
            </w:r>
          </w:p>
        </w:tc>
        <w:tc>
          <w:tcPr>
            <w:tcW w:w="1255" w:type="dxa"/>
          </w:tcPr>
          <w:p w14:paraId="7778AED9" w14:textId="486E50E1" w:rsidR="00FE60F6" w:rsidRDefault="00FE60F6" w:rsidP="00FE60F6">
            <w:r>
              <w:t>No</w:t>
            </w:r>
          </w:p>
        </w:tc>
        <w:tc>
          <w:tcPr>
            <w:tcW w:w="6661" w:type="dxa"/>
            <w:shd w:val="clear" w:color="auto" w:fill="auto"/>
          </w:tcPr>
          <w:p w14:paraId="4B219703" w14:textId="77777777" w:rsidR="00FE60F6" w:rsidRDefault="00FE60F6" w:rsidP="00FE60F6">
            <w:r>
              <w:t>We cannot state that there will be no UE measurements needed in Rel18 at this point in time. TR37.817 captured the following:</w:t>
            </w:r>
          </w:p>
          <w:p w14:paraId="62AB2EAC" w14:textId="77777777" w:rsidR="00FE60F6" w:rsidRPr="00300F3B" w:rsidRDefault="00FE60F6" w:rsidP="00FE60F6">
            <w:pPr>
              <w:rPr>
                <w:i/>
                <w:iCs/>
              </w:rPr>
            </w:pPr>
            <w:r w:rsidRPr="00300F3B">
              <w:rPr>
                <w:i/>
                <w:iCs/>
              </w:rPr>
              <w:t>“</w:t>
            </w:r>
            <w:r w:rsidRPr="00300F3B">
              <w:rPr>
                <w:i/>
                <w:iCs/>
                <w:color w:val="000000"/>
                <w:lang w:eastAsia="zh-CN"/>
              </w:rPr>
              <w:t>Whether new UE measurements are needed is left to normative phase based on the use case description.</w:t>
            </w:r>
            <w:r w:rsidRPr="00300F3B">
              <w:rPr>
                <w:i/>
                <w:iCs/>
              </w:rPr>
              <w:t>”</w:t>
            </w:r>
          </w:p>
          <w:p w14:paraId="6BD8B1D1" w14:textId="5C2A5B7E" w:rsidR="00FE60F6" w:rsidRDefault="00FE60F6" w:rsidP="00FE60F6">
            <w:r>
              <w:rPr>
                <w:iCs/>
                <w:color w:val="000000"/>
              </w:rPr>
              <w:t>We are only at the second meeting of this WI. Therefore we would like not to close the door to potential new UE measurements as there seems to be no need to do that now.</w:t>
            </w:r>
          </w:p>
        </w:tc>
      </w:tr>
      <w:tr w:rsidR="00A654B2" w14:paraId="18D5B293" w14:textId="77777777">
        <w:tc>
          <w:tcPr>
            <w:tcW w:w="1434" w:type="dxa"/>
            <w:shd w:val="clear" w:color="auto" w:fill="auto"/>
          </w:tcPr>
          <w:p w14:paraId="59B28091" w14:textId="61468664" w:rsidR="00A654B2" w:rsidRDefault="00A654B2" w:rsidP="00A654B2">
            <w:r>
              <w:t>Samsung</w:t>
            </w:r>
          </w:p>
        </w:tc>
        <w:tc>
          <w:tcPr>
            <w:tcW w:w="1255" w:type="dxa"/>
          </w:tcPr>
          <w:p w14:paraId="2FFB24ED" w14:textId="675E5F7D" w:rsidR="00A654B2" w:rsidRDefault="00A654B2" w:rsidP="00A654B2">
            <w:r>
              <w:t>Yes, but</w:t>
            </w:r>
          </w:p>
        </w:tc>
        <w:tc>
          <w:tcPr>
            <w:tcW w:w="6661" w:type="dxa"/>
            <w:shd w:val="clear" w:color="auto" w:fill="auto"/>
          </w:tcPr>
          <w:p w14:paraId="50C4614D" w14:textId="00B2E4BD" w:rsidR="00A654B2" w:rsidRDefault="00A654B2" w:rsidP="00A654B2">
            <w:r>
              <w:t xml:space="preserve">Based on the current progress, no new UE measurement is needed. If any </w:t>
            </w:r>
            <w:r w:rsidR="00F16F07">
              <w:t xml:space="preserve">new </w:t>
            </w:r>
            <w:r>
              <w:t xml:space="preserve">UE measurement is identified in the </w:t>
            </w:r>
            <w:r w:rsidR="00F16F07">
              <w:t xml:space="preserve">future </w:t>
            </w:r>
            <w:r>
              <w:t>signaling design, we can discu</w:t>
            </w:r>
            <w:r w:rsidR="00F16F07">
              <w:t>ss then.</w:t>
            </w:r>
          </w:p>
        </w:tc>
      </w:tr>
      <w:tr w:rsidR="00347795" w14:paraId="4538E230" w14:textId="77777777">
        <w:tc>
          <w:tcPr>
            <w:tcW w:w="1434" w:type="dxa"/>
            <w:shd w:val="clear" w:color="auto" w:fill="auto"/>
          </w:tcPr>
          <w:p w14:paraId="35745489" w14:textId="223D99C9" w:rsidR="00347795" w:rsidRPr="00347795" w:rsidRDefault="00347795" w:rsidP="00A654B2">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255" w:type="dxa"/>
          </w:tcPr>
          <w:p w14:paraId="4ADBCBAF" w14:textId="3C77AE6B" w:rsidR="00347795" w:rsidRDefault="00347795" w:rsidP="00A654B2">
            <w:r>
              <w:t>Yes, but</w:t>
            </w:r>
          </w:p>
        </w:tc>
        <w:tc>
          <w:tcPr>
            <w:tcW w:w="6661" w:type="dxa"/>
            <w:shd w:val="clear" w:color="auto" w:fill="auto"/>
          </w:tcPr>
          <w:p w14:paraId="6D21D017" w14:textId="0A015F55" w:rsidR="00347795" w:rsidRPr="00347795" w:rsidRDefault="00347795" w:rsidP="00A654B2">
            <w:pPr>
              <w:rPr>
                <w:rFonts w:eastAsiaTheme="minorEastAsia"/>
                <w:lang w:eastAsia="zh-CN"/>
              </w:rPr>
            </w:pPr>
            <w:r>
              <w:rPr>
                <w:rFonts w:eastAsiaTheme="minorEastAsia"/>
                <w:lang w:eastAsia="zh-CN"/>
              </w:rPr>
              <w:t xml:space="preserve">Agree with Ericsson and Samsung, it seems no new </w:t>
            </w:r>
            <w:r>
              <w:t>UE measurement is needed now, but we can leave it open to discuss further once it needed.</w:t>
            </w:r>
          </w:p>
        </w:tc>
      </w:tr>
      <w:tr w:rsidR="00397857" w14:paraId="382A21CF" w14:textId="77777777">
        <w:tc>
          <w:tcPr>
            <w:tcW w:w="1434" w:type="dxa"/>
            <w:shd w:val="clear" w:color="auto" w:fill="auto"/>
          </w:tcPr>
          <w:p w14:paraId="6A04C910" w14:textId="1570BCD7" w:rsidR="00397857" w:rsidRDefault="00397857" w:rsidP="00397857">
            <w:pPr>
              <w:rPr>
                <w:rFonts w:eastAsiaTheme="minorEastAsia"/>
                <w:lang w:eastAsia="zh-CN"/>
              </w:rPr>
            </w:pPr>
            <w:r>
              <w:t>Deutsche Telekom</w:t>
            </w:r>
          </w:p>
        </w:tc>
        <w:tc>
          <w:tcPr>
            <w:tcW w:w="1255" w:type="dxa"/>
          </w:tcPr>
          <w:p w14:paraId="54A2623F" w14:textId="21094658" w:rsidR="00397857" w:rsidRDefault="00397857" w:rsidP="00397857">
            <w:r>
              <w:t>No</w:t>
            </w:r>
          </w:p>
        </w:tc>
        <w:tc>
          <w:tcPr>
            <w:tcW w:w="6661" w:type="dxa"/>
            <w:shd w:val="clear" w:color="auto" w:fill="auto"/>
          </w:tcPr>
          <w:p w14:paraId="749FF941" w14:textId="7BDC6752" w:rsidR="00397857" w:rsidRDefault="00397857" w:rsidP="00397857">
            <w:pPr>
              <w:rPr>
                <w:rFonts w:eastAsiaTheme="minorEastAsia"/>
                <w:lang w:eastAsia="zh-CN"/>
              </w:rPr>
            </w:pPr>
            <w:r>
              <w:t xml:space="preserve">As Ericsson, InterDigital and Samsung already stated, the proposal represents only the current status of the normative phase, but it cannot be </w:t>
            </w:r>
            <w:r>
              <w:lastRenderedPageBreak/>
              <w:t>excluded that based on further progress UE measurements not covered so far are identified.</w:t>
            </w:r>
          </w:p>
        </w:tc>
      </w:tr>
      <w:tr w:rsidR="006974A9" w14:paraId="440CAB73" w14:textId="77777777">
        <w:tc>
          <w:tcPr>
            <w:tcW w:w="1434" w:type="dxa"/>
            <w:shd w:val="clear" w:color="auto" w:fill="auto"/>
          </w:tcPr>
          <w:p w14:paraId="10DF4EBA" w14:textId="07FEABB9" w:rsidR="006974A9" w:rsidRDefault="006974A9" w:rsidP="006974A9">
            <w:r>
              <w:rPr>
                <w:rFonts w:eastAsiaTheme="minorEastAsia" w:hint="eastAsia"/>
                <w:lang w:eastAsia="zh-CN"/>
              </w:rPr>
              <w:lastRenderedPageBreak/>
              <w:t>H</w:t>
            </w:r>
            <w:r>
              <w:rPr>
                <w:rFonts w:eastAsiaTheme="minorEastAsia"/>
                <w:lang w:eastAsia="zh-CN"/>
              </w:rPr>
              <w:t>uawei</w:t>
            </w:r>
          </w:p>
        </w:tc>
        <w:tc>
          <w:tcPr>
            <w:tcW w:w="1255" w:type="dxa"/>
          </w:tcPr>
          <w:p w14:paraId="61DBE632" w14:textId="56908716" w:rsidR="006974A9" w:rsidRDefault="006974A9" w:rsidP="006974A9">
            <w:r>
              <w:rPr>
                <w:rFonts w:eastAsiaTheme="minorEastAsia" w:hint="eastAsia"/>
                <w:lang w:eastAsia="zh-CN"/>
              </w:rPr>
              <w:t>Y</w:t>
            </w:r>
            <w:r>
              <w:rPr>
                <w:rFonts w:eastAsiaTheme="minorEastAsia"/>
                <w:lang w:eastAsia="zh-CN"/>
              </w:rPr>
              <w:t>es</w:t>
            </w:r>
          </w:p>
        </w:tc>
        <w:tc>
          <w:tcPr>
            <w:tcW w:w="6661" w:type="dxa"/>
            <w:shd w:val="clear" w:color="auto" w:fill="auto"/>
          </w:tcPr>
          <w:p w14:paraId="11CFCBC3" w14:textId="77777777" w:rsidR="006974A9" w:rsidRDefault="006974A9" w:rsidP="006974A9">
            <w:pPr>
              <w:rPr>
                <w:rFonts w:eastAsiaTheme="minorEastAsia"/>
                <w:lang w:eastAsia="zh-CN"/>
              </w:rPr>
            </w:pPr>
            <w:r>
              <w:rPr>
                <w:rFonts w:eastAsiaTheme="minorEastAsia"/>
                <w:lang w:eastAsia="zh-CN"/>
              </w:rPr>
              <w:t xml:space="preserve">So far, there are no proposals for new UE measurements, nor from the study phase. </w:t>
            </w:r>
          </w:p>
          <w:p w14:paraId="4C1B07F2" w14:textId="5E8790ED" w:rsidR="006974A9" w:rsidRDefault="006974A9" w:rsidP="006974A9">
            <w:r>
              <w:rPr>
                <w:rFonts w:eastAsiaTheme="minorEastAsia"/>
                <w:lang w:eastAsia="zh-CN"/>
              </w:rPr>
              <w:t>At least we could take this as WA for now, though we are open to discuss possible new measurements, but considering the discussion so far, at least for the three use case, we have not seen the necessity of introducing new measurement.</w:t>
            </w:r>
          </w:p>
        </w:tc>
      </w:tr>
      <w:tr w:rsidR="005D3A5C" w14:paraId="3B02D76E" w14:textId="77777777">
        <w:tc>
          <w:tcPr>
            <w:tcW w:w="1434" w:type="dxa"/>
            <w:shd w:val="clear" w:color="auto" w:fill="auto"/>
          </w:tcPr>
          <w:p w14:paraId="01F22627" w14:textId="404B1FA4" w:rsidR="005D3A5C" w:rsidRDefault="005D3A5C" w:rsidP="006974A9">
            <w:pPr>
              <w:rPr>
                <w:rFonts w:eastAsiaTheme="minorEastAsia"/>
                <w:lang w:eastAsia="zh-CN"/>
              </w:rPr>
            </w:pPr>
            <w:r>
              <w:rPr>
                <w:rFonts w:eastAsiaTheme="minorEastAsia" w:hint="eastAsia"/>
                <w:lang w:eastAsia="zh-CN"/>
              </w:rPr>
              <w:t>CATT</w:t>
            </w:r>
          </w:p>
        </w:tc>
        <w:tc>
          <w:tcPr>
            <w:tcW w:w="1255" w:type="dxa"/>
          </w:tcPr>
          <w:p w14:paraId="41AE59A5" w14:textId="4164A7A0" w:rsidR="005D3A5C" w:rsidRDefault="005D3A5C" w:rsidP="006974A9">
            <w:pPr>
              <w:rPr>
                <w:rFonts w:eastAsiaTheme="minorEastAsia"/>
                <w:lang w:eastAsia="zh-CN"/>
              </w:rPr>
            </w:pPr>
            <w:r>
              <w:rPr>
                <w:rFonts w:eastAsiaTheme="minorEastAsia" w:hint="eastAsia"/>
                <w:lang w:eastAsia="zh-CN"/>
              </w:rPr>
              <w:t>Yes for now</w:t>
            </w:r>
          </w:p>
        </w:tc>
        <w:tc>
          <w:tcPr>
            <w:tcW w:w="6661" w:type="dxa"/>
            <w:shd w:val="clear" w:color="auto" w:fill="auto"/>
          </w:tcPr>
          <w:p w14:paraId="58B1E09D" w14:textId="265731BC" w:rsidR="005D3A5C" w:rsidRDefault="005D3A5C" w:rsidP="005D3A5C">
            <w:pPr>
              <w:rPr>
                <w:rFonts w:eastAsiaTheme="minorEastAsia"/>
                <w:lang w:eastAsia="zh-CN"/>
              </w:rPr>
            </w:pPr>
            <w:r>
              <w:rPr>
                <w:rFonts w:eastAsiaTheme="minorEastAsia" w:hint="eastAsia"/>
                <w:lang w:eastAsia="zh-CN"/>
              </w:rPr>
              <w:t>Till now, no requirement on new UE measurement is identified.</w:t>
            </w:r>
          </w:p>
        </w:tc>
      </w:tr>
      <w:tr w:rsidR="001B028C" w14:paraId="1B081D88" w14:textId="77777777">
        <w:tc>
          <w:tcPr>
            <w:tcW w:w="1434" w:type="dxa"/>
            <w:shd w:val="clear" w:color="auto" w:fill="auto"/>
          </w:tcPr>
          <w:p w14:paraId="3473B9DC" w14:textId="664A750C" w:rsidR="001B028C" w:rsidRPr="001B028C" w:rsidRDefault="001B028C" w:rsidP="001B028C">
            <w:pPr>
              <w:rPr>
                <w:rFonts w:eastAsiaTheme="minorEastAsia"/>
                <w:lang w:eastAsia="zh-CN"/>
              </w:rPr>
            </w:pPr>
            <w:r>
              <w:rPr>
                <w:rFonts w:eastAsiaTheme="minorEastAsia" w:hint="eastAsia"/>
                <w:lang w:eastAsia="zh-CN"/>
              </w:rPr>
              <w:t>C</w:t>
            </w:r>
            <w:r>
              <w:rPr>
                <w:rFonts w:eastAsiaTheme="minorEastAsia"/>
                <w:lang w:eastAsia="zh-CN"/>
              </w:rPr>
              <w:t>MCC</w:t>
            </w:r>
          </w:p>
        </w:tc>
        <w:tc>
          <w:tcPr>
            <w:tcW w:w="1255" w:type="dxa"/>
          </w:tcPr>
          <w:p w14:paraId="56ADEF15" w14:textId="41C7230C" w:rsidR="001B028C" w:rsidRDefault="001B028C" w:rsidP="001B028C">
            <w:pPr>
              <w:rPr>
                <w:rFonts w:eastAsiaTheme="minorEastAsia"/>
                <w:lang w:eastAsia="zh-CN"/>
              </w:rPr>
            </w:pPr>
            <w:r>
              <w:t>Yes</w:t>
            </w:r>
            <w:r>
              <w:rPr>
                <w:rFonts w:eastAsiaTheme="minorEastAsia" w:hint="eastAsia"/>
                <w:lang w:eastAsia="zh-CN"/>
              </w:rPr>
              <w:t xml:space="preserve"> for now</w:t>
            </w:r>
          </w:p>
        </w:tc>
        <w:tc>
          <w:tcPr>
            <w:tcW w:w="6661" w:type="dxa"/>
            <w:shd w:val="clear" w:color="auto" w:fill="auto"/>
          </w:tcPr>
          <w:p w14:paraId="69B9E160" w14:textId="2F689783" w:rsidR="001B028C" w:rsidRDefault="001B028C" w:rsidP="001B028C">
            <w:pPr>
              <w:rPr>
                <w:rFonts w:eastAsiaTheme="minorEastAsia"/>
                <w:lang w:eastAsia="zh-CN"/>
              </w:rPr>
            </w:pPr>
            <w:r>
              <w:t>Based on the current progress, no new UE measurement is needed. If any new UE measurement is identified in the future signaling design, we can discuss then.</w:t>
            </w:r>
          </w:p>
        </w:tc>
      </w:tr>
      <w:tr w:rsidR="001F3A37" w14:paraId="45E047D0" w14:textId="77777777">
        <w:tc>
          <w:tcPr>
            <w:tcW w:w="1434" w:type="dxa"/>
            <w:shd w:val="clear" w:color="auto" w:fill="auto"/>
          </w:tcPr>
          <w:p w14:paraId="16490B36" w14:textId="2A5CCD9B" w:rsidR="001F3A37" w:rsidRDefault="001F3A37" w:rsidP="001F3A37">
            <w:pPr>
              <w:rPr>
                <w:rFonts w:eastAsiaTheme="minorEastAsia"/>
                <w:lang w:eastAsia="zh-CN"/>
              </w:rPr>
            </w:pPr>
            <w:r>
              <w:t>Intel</w:t>
            </w:r>
          </w:p>
        </w:tc>
        <w:tc>
          <w:tcPr>
            <w:tcW w:w="1255" w:type="dxa"/>
          </w:tcPr>
          <w:p w14:paraId="0B3FCE25" w14:textId="4548879A" w:rsidR="001F3A37" w:rsidRDefault="001F3A37" w:rsidP="001F3A37">
            <w:r>
              <w:t>Yes</w:t>
            </w:r>
          </w:p>
        </w:tc>
        <w:tc>
          <w:tcPr>
            <w:tcW w:w="6661" w:type="dxa"/>
            <w:shd w:val="clear" w:color="auto" w:fill="auto"/>
          </w:tcPr>
          <w:p w14:paraId="29D40569" w14:textId="0A87060D" w:rsidR="001F3A37" w:rsidRDefault="001F3A37" w:rsidP="001F3A37">
            <w:r>
              <w:t xml:space="preserve">During SI phase, new UE measurement was discussed </w:t>
            </w:r>
            <w:r>
              <w:rPr>
                <w:rFonts w:hint="eastAsia"/>
              </w:rPr>
              <w:t>m</w:t>
            </w:r>
            <w:r>
              <w:t>any times and not agreed. We don’t see any new UE measurement needs to be introduced for current supported NG-RAN AIML use cases.</w:t>
            </w:r>
          </w:p>
        </w:tc>
      </w:tr>
    </w:tbl>
    <w:p w14:paraId="3E15D0CB" w14:textId="77777777" w:rsidR="00B760FD" w:rsidRDefault="00B760FD">
      <w:pPr>
        <w:rPr>
          <w:rFonts w:eastAsiaTheme="minorEastAsia"/>
          <w:b/>
          <w:bCs/>
          <w:u w:val="single"/>
          <w:lang w:eastAsia="zh-CN"/>
        </w:rPr>
      </w:pPr>
    </w:p>
    <w:p w14:paraId="03E51B1A" w14:textId="093E8235" w:rsidR="007B53DE" w:rsidRPr="00255D0A" w:rsidRDefault="008373D8">
      <w:pPr>
        <w:rPr>
          <w:rFonts w:eastAsiaTheme="minorEastAsia"/>
          <w:b/>
          <w:bCs/>
          <w:color w:val="002060"/>
          <w:u w:val="single"/>
          <w:lang w:eastAsia="zh-CN"/>
        </w:rPr>
      </w:pPr>
      <w:r w:rsidRPr="00255D0A">
        <w:rPr>
          <w:rFonts w:eastAsiaTheme="minorEastAsia" w:hint="eastAsia"/>
          <w:b/>
          <w:bCs/>
          <w:color w:val="002060"/>
          <w:u w:val="single"/>
          <w:lang w:eastAsia="zh-CN"/>
        </w:rPr>
        <w:t>Mod</w:t>
      </w:r>
      <w:r w:rsidRPr="00255D0A">
        <w:rPr>
          <w:rFonts w:eastAsiaTheme="minorEastAsia"/>
          <w:b/>
          <w:bCs/>
          <w:color w:val="002060"/>
          <w:u w:val="single"/>
          <w:lang w:eastAsia="zh-CN"/>
        </w:rPr>
        <w:t>erator’s summary:</w:t>
      </w:r>
    </w:p>
    <w:p w14:paraId="5828AA9F" w14:textId="003310F2" w:rsidR="004B46E8" w:rsidRPr="00255D0A" w:rsidRDefault="00B760FD">
      <w:pPr>
        <w:rPr>
          <w:rFonts w:eastAsiaTheme="minorEastAsia"/>
          <w:color w:val="002060"/>
          <w:lang w:eastAsia="zh-CN"/>
        </w:rPr>
      </w:pPr>
      <w:r w:rsidRPr="00255D0A">
        <w:rPr>
          <w:rFonts w:eastAsiaTheme="minorEastAsia"/>
          <w:color w:val="002060"/>
          <w:lang w:eastAsia="zh-CN"/>
        </w:rPr>
        <w:t>Based on the comments above, 6 companies agree that no new UE measurements are needed since there is no proposals for new UE measurements so far</w:t>
      </w:r>
      <w:r w:rsidR="004B46E8" w:rsidRPr="00255D0A">
        <w:rPr>
          <w:rFonts w:eastAsiaTheme="minorEastAsia"/>
          <w:color w:val="002060"/>
          <w:lang w:eastAsia="zh-CN"/>
        </w:rPr>
        <w:t>, while 7 companies suggest not to close the door to the potential new UE measurements.</w:t>
      </w:r>
    </w:p>
    <w:p w14:paraId="0E2733B8" w14:textId="34593058" w:rsidR="004B46E8" w:rsidRPr="00255D0A" w:rsidRDefault="004B46E8">
      <w:pPr>
        <w:rPr>
          <w:rFonts w:eastAsiaTheme="minorEastAsia"/>
          <w:b/>
          <w:bCs/>
          <w:color w:val="002060"/>
          <w:lang w:eastAsia="zh-CN"/>
        </w:rPr>
      </w:pPr>
      <w:r w:rsidRPr="00255D0A">
        <w:rPr>
          <w:rFonts w:eastAsiaTheme="minorEastAsia" w:hint="eastAsia"/>
          <w:b/>
          <w:bCs/>
          <w:color w:val="002060"/>
          <w:lang w:eastAsia="zh-CN"/>
        </w:rPr>
        <w:t>P</w:t>
      </w:r>
      <w:r w:rsidRPr="00255D0A">
        <w:rPr>
          <w:rFonts w:eastAsiaTheme="minorEastAsia"/>
          <w:b/>
          <w:bCs/>
          <w:color w:val="002060"/>
          <w:lang w:eastAsia="zh-CN"/>
        </w:rPr>
        <w:t>roposal 1:</w:t>
      </w:r>
      <w:r w:rsidRPr="00255D0A">
        <w:rPr>
          <w:rFonts w:eastAsiaTheme="minorEastAsia" w:hint="eastAsia"/>
          <w:b/>
          <w:bCs/>
          <w:color w:val="002060"/>
          <w:lang w:eastAsia="zh-CN"/>
        </w:rPr>
        <w:t xml:space="preserve"> </w:t>
      </w:r>
      <w:r w:rsidR="00A200E2" w:rsidRPr="00A200E2">
        <w:rPr>
          <w:rFonts w:eastAsiaTheme="minorEastAsia"/>
          <w:b/>
          <w:bCs/>
          <w:color w:val="002060"/>
          <w:lang w:eastAsia="zh-CN"/>
        </w:rPr>
        <w:t>Whether new UE measurements are needed in support to AI/ML for the NG-RAN remains to be proven during the course of normative work.</w:t>
      </w:r>
      <w:bookmarkStart w:id="3" w:name="_GoBack"/>
      <w:bookmarkEnd w:id="3"/>
    </w:p>
    <w:p w14:paraId="75B12670" w14:textId="77777777" w:rsidR="003D1C49" w:rsidRPr="00BA0351" w:rsidRDefault="003D1C49">
      <w:pPr>
        <w:rPr>
          <w:rFonts w:eastAsiaTheme="minorEastAsia"/>
          <w:b/>
          <w:bCs/>
          <w:lang w:eastAsia="zh-CN"/>
        </w:rPr>
      </w:pPr>
    </w:p>
    <w:p w14:paraId="074D6680" w14:textId="77777777" w:rsidR="007B53DE" w:rsidRDefault="009530E6">
      <w:pPr>
        <w:pStyle w:val="2"/>
        <w:rPr>
          <w:lang w:eastAsia="zh-CN"/>
        </w:rPr>
      </w:pPr>
      <w:r>
        <w:rPr>
          <w:lang w:eastAsia="zh-CN"/>
        </w:rPr>
        <w:t xml:space="preserve">MDT enhancements for </w:t>
      </w:r>
      <w:bookmarkStart w:id="4" w:name="OLE_LINK188"/>
      <w:bookmarkStart w:id="5" w:name="OLE_LINK189"/>
      <w:r>
        <w:rPr>
          <w:lang w:eastAsia="zh-CN"/>
        </w:rPr>
        <w:t>consecutive</w:t>
      </w:r>
      <w:bookmarkEnd w:id="4"/>
      <w:bookmarkEnd w:id="5"/>
      <w:r>
        <w:rPr>
          <w:lang w:eastAsia="zh-CN"/>
        </w:rPr>
        <w:t xml:space="preserve"> AI/ML data collection</w:t>
      </w:r>
    </w:p>
    <w:p w14:paraId="3F61FCDD" w14:textId="77777777" w:rsidR="007B53DE" w:rsidRDefault="009530E6">
      <w:pPr>
        <w:rPr>
          <w:lang w:eastAsia="zh-CN"/>
        </w:rPr>
      </w:pPr>
      <w:r>
        <w:rPr>
          <w:rFonts w:eastAsiaTheme="minorEastAsia"/>
          <w:lang w:eastAsia="zh-CN"/>
        </w:rPr>
        <w:t xml:space="preserve">[4] discuss on how to resolve the issues the of continuous information reporting from UE. From the proponent’s view, </w:t>
      </w:r>
      <w:r>
        <w:rPr>
          <w:lang w:eastAsia="zh-CN"/>
        </w:rPr>
        <w:t>f</w:t>
      </w:r>
      <w:r>
        <w:rPr>
          <w:rFonts w:hint="eastAsia"/>
          <w:lang w:eastAsia="zh-CN"/>
        </w:rPr>
        <w:t>or model training and model inference, technically speaking, input data should be consecutive and a time series of information per certain granularity.</w:t>
      </w:r>
      <w:r>
        <w:rPr>
          <w:lang w:eastAsia="zh-CN"/>
        </w:rPr>
        <w:t xml:space="preserve"> And it was proposed that Current MDT mechanism should be enhanced in order to support continuous AI/ML data collection through introducing a new indication in the logged MDT measurement configuration, no matter no matter what UE state is Idle, Inactive, or Connected state.</w:t>
      </w:r>
    </w:p>
    <w:p w14:paraId="2D2E8540" w14:textId="77777777" w:rsidR="007B53DE" w:rsidRDefault="009530E6">
      <w:pPr>
        <w:rPr>
          <w:rFonts w:eastAsiaTheme="minorEastAsia"/>
          <w:lang w:eastAsia="zh-CN"/>
        </w:rPr>
      </w:pPr>
      <w:r>
        <w:rPr>
          <w:rFonts w:eastAsiaTheme="minorEastAsia" w:hint="eastAsia"/>
          <w:lang w:eastAsia="zh-CN"/>
        </w:rPr>
        <w:t>[</w:t>
      </w:r>
      <w:r>
        <w:rPr>
          <w:rFonts w:eastAsiaTheme="minorEastAsia"/>
          <w:lang w:eastAsia="zh-CN"/>
        </w:rPr>
        <w:t>6] concludes that it is useful if the UEs selected to report AI/ML data via MDT could continue to report MDT measurements independently of whether they are in Connected, Inactive or Idle state, which would ensure that measurements reported by the same UE at different connection states are consistent and do not depend on e.g. UE capabilities, UE implementation etc. And it was proposed to agree to support continuous MDT tracing for a given UE and across various RRC states (RRC_Connected, RRC_Idle, RRC_Inactive) through introducing a indication “Continuous MDT Flag”.</w:t>
      </w:r>
    </w:p>
    <w:p w14:paraId="6CBAAF5B" w14:textId="77777777" w:rsidR="007B53DE" w:rsidRDefault="009530E6">
      <w:pPr>
        <w:rPr>
          <w:rFonts w:eastAsiaTheme="minorEastAsia"/>
          <w:lang w:eastAsia="zh-CN"/>
        </w:rPr>
      </w:pPr>
      <w:r>
        <w:rPr>
          <w:rFonts w:eastAsiaTheme="minorEastAsia"/>
          <w:lang w:eastAsia="zh-CN"/>
        </w:rPr>
        <w:t>[3] mentioned that MDT procedure serves the purpose of collecting data as input for AI/ML model training, which is not a real-time task, and not sure if it is still an issue or not. And [1] mentioned that UE stays connected for shorter periods and when the UE moves to RRC_IDLE, UE’s identity in NG-RAN is lost. Hence enhancing MDT for consecutive AI/ML data collection will not help.</w:t>
      </w:r>
    </w:p>
    <w:p w14:paraId="50E61E5C" w14:textId="77777777" w:rsidR="007B53DE" w:rsidRDefault="009530E6">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Pr>
          <w:b/>
          <w:lang w:eastAsia="zh-CN"/>
        </w:rPr>
        <w:t>Current MDT mechanism should be enhanced in order to support continuous AI/ML data collection.</w:t>
      </w:r>
    </w:p>
    <w:p w14:paraId="27278345" w14:textId="77777777" w:rsidR="007B53DE" w:rsidRDefault="009530E6">
      <w:pPr>
        <w:rPr>
          <w:b/>
          <w:bCs/>
        </w:rPr>
      </w:pPr>
      <w:r>
        <w:rPr>
          <w:b/>
          <w:bCs/>
        </w:rPr>
        <w:lastRenderedPageBreak/>
        <w:t xml:space="preserve">Q2-1: Companies are invited to provide views on whether the proposal above can be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053"/>
        <w:gridCol w:w="6995"/>
      </w:tblGrid>
      <w:tr w:rsidR="007B53DE" w14:paraId="7F7205E0" w14:textId="77777777" w:rsidTr="00E24A73">
        <w:tc>
          <w:tcPr>
            <w:tcW w:w="1302" w:type="dxa"/>
            <w:shd w:val="clear" w:color="auto" w:fill="4472C4" w:themeFill="accent1"/>
          </w:tcPr>
          <w:p w14:paraId="31E3AB5C" w14:textId="77777777" w:rsidR="007B53DE" w:rsidRDefault="009530E6">
            <w:pPr>
              <w:rPr>
                <w:b/>
                <w:bCs/>
              </w:rPr>
            </w:pPr>
            <w:r>
              <w:rPr>
                <w:b/>
                <w:bCs/>
              </w:rPr>
              <w:t>Company</w:t>
            </w:r>
          </w:p>
        </w:tc>
        <w:tc>
          <w:tcPr>
            <w:tcW w:w="1053" w:type="dxa"/>
            <w:shd w:val="clear" w:color="auto" w:fill="4472C4" w:themeFill="accent1"/>
          </w:tcPr>
          <w:p w14:paraId="0631B23B" w14:textId="77777777" w:rsidR="007B53DE" w:rsidRDefault="009530E6">
            <w:pPr>
              <w:rPr>
                <w:b/>
                <w:bCs/>
              </w:rPr>
            </w:pPr>
            <w:r>
              <w:rPr>
                <w:b/>
                <w:bCs/>
              </w:rPr>
              <w:t>Yes/No</w:t>
            </w:r>
          </w:p>
        </w:tc>
        <w:tc>
          <w:tcPr>
            <w:tcW w:w="6995" w:type="dxa"/>
            <w:shd w:val="clear" w:color="auto" w:fill="4472C4" w:themeFill="accent1"/>
          </w:tcPr>
          <w:p w14:paraId="3B8F31B0" w14:textId="77777777" w:rsidR="007B53DE" w:rsidRDefault="009530E6">
            <w:pPr>
              <w:rPr>
                <w:b/>
                <w:bCs/>
              </w:rPr>
            </w:pPr>
            <w:r>
              <w:rPr>
                <w:b/>
                <w:bCs/>
              </w:rPr>
              <w:t>Comment</w:t>
            </w:r>
          </w:p>
        </w:tc>
      </w:tr>
      <w:tr w:rsidR="007B53DE" w14:paraId="5AF5DCC3" w14:textId="77777777" w:rsidTr="00E24A73">
        <w:tc>
          <w:tcPr>
            <w:tcW w:w="1302" w:type="dxa"/>
            <w:shd w:val="clear" w:color="auto" w:fill="auto"/>
          </w:tcPr>
          <w:p w14:paraId="54585384" w14:textId="77777777" w:rsidR="007B53DE" w:rsidRDefault="009530E6">
            <w:pPr>
              <w:rPr>
                <w:rFonts w:eastAsiaTheme="minorEastAsia"/>
                <w:lang w:eastAsia="zh-CN"/>
              </w:rPr>
            </w:pPr>
            <w:r>
              <w:rPr>
                <w:rFonts w:eastAsiaTheme="minorEastAsia" w:hint="eastAsia"/>
                <w:lang w:eastAsia="zh-CN"/>
              </w:rPr>
              <w:t>Z</w:t>
            </w:r>
            <w:r>
              <w:rPr>
                <w:rFonts w:eastAsiaTheme="minorEastAsia"/>
                <w:lang w:eastAsia="zh-CN"/>
              </w:rPr>
              <w:t>TE</w:t>
            </w:r>
          </w:p>
        </w:tc>
        <w:tc>
          <w:tcPr>
            <w:tcW w:w="1053" w:type="dxa"/>
          </w:tcPr>
          <w:p w14:paraId="5B88D395" w14:textId="77777777" w:rsidR="007B53DE" w:rsidRDefault="009530E6">
            <w:pPr>
              <w:rPr>
                <w:rFonts w:eastAsiaTheme="minorEastAsia"/>
                <w:lang w:eastAsia="zh-CN"/>
              </w:rPr>
            </w:pPr>
            <w:r>
              <w:rPr>
                <w:rFonts w:eastAsiaTheme="minorEastAsia"/>
                <w:lang w:eastAsia="zh-CN"/>
              </w:rPr>
              <w:t>Yes</w:t>
            </w:r>
          </w:p>
        </w:tc>
        <w:tc>
          <w:tcPr>
            <w:tcW w:w="6995" w:type="dxa"/>
            <w:shd w:val="clear" w:color="auto" w:fill="auto"/>
          </w:tcPr>
          <w:p w14:paraId="2B29D2CC" w14:textId="77777777" w:rsidR="007B53DE" w:rsidRDefault="009530E6">
            <w:pPr>
              <w:rPr>
                <w:lang w:eastAsia="zh-CN"/>
              </w:rPr>
            </w:pPr>
            <w:r>
              <w:rPr>
                <w:rFonts w:hint="eastAsia"/>
                <w:lang w:eastAsia="zh-CN"/>
              </w:rPr>
              <w:t>For model training and model inference, technically speaking, input data</w:t>
            </w:r>
            <w:r>
              <w:rPr>
                <w:lang w:eastAsia="zh-CN"/>
              </w:rPr>
              <w:t xml:space="preserve"> and feedback</w:t>
            </w:r>
            <w:r>
              <w:rPr>
                <w:rFonts w:hint="eastAsia"/>
                <w:lang w:eastAsia="zh-CN"/>
              </w:rPr>
              <w:t xml:space="preserve"> </w:t>
            </w:r>
            <w:r>
              <w:rPr>
                <w:lang w:eastAsia="zh-CN"/>
              </w:rPr>
              <w:t xml:space="preserve">from UE </w:t>
            </w:r>
            <w:r>
              <w:rPr>
                <w:rFonts w:hint="eastAsia"/>
                <w:lang w:eastAsia="zh-CN"/>
              </w:rPr>
              <w:t>should be consecutive and a time series of information per certain granularity.</w:t>
            </w:r>
            <w:r>
              <w:rPr>
                <w:lang w:eastAsia="zh-CN"/>
              </w:rPr>
              <w:t xml:space="preserve"> </w:t>
            </w:r>
          </w:p>
          <w:p w14:paraId="7E88A383" w14:textId="77777777" w:rsidR="007B53DE" w:rsidRDefault="009530E6">
            <w:pPr>
              <w:rPr>
                <w:rFonts w:eastAsiaTheme="minorEastAsia"/>
                <w:lang w:eastAsia="zh-CN"/>
              </w:rPr>
            </w:pPr>
            <w:r>
              <w:rPr>
                <w:lang w:eastAsia="zh-CN"/>
              </w:rPr>
              <w:t xml:space="preserve">However, </w:t>
            </w:r>
            <w:r>
              <w:rPr>
                <w:rFonts w:hint="eastAsia"/>
                <w:lang w:eastAsia="zh-CN"/>
              </w:rPr>
              <w:t xml:space="preserve">when UE enter idle state from connected state, consecutive information would not be collected, which leads to the AI/ML model could not perform the predictions. Therefore, current MDT mechanism should be enhanced to support </w:t>
            </w:r>
            <w:r>
              <w:rPr>
                <w:lang w:eastAsia="zh-CN"/>
              </w:rPr>
              <w:t xml:space="preserve">the </w:t>
            </w:r>
            <w:r>
              <w:rPr>
                <w:rFonts w:hint="eastAsia"/>
                <w:lang w:eastAsia="zh-CN"/>
              </w:rPr>
              <w:t>consecutive AI/ML data collection.</w:t>
            </w:r>
          </w:p>
        </w:tc>
      </w:tr>
      <w:tr w:rsidR="007B53DE" w14:paraId="33708FFC" w14:textId="77777777" w:rsidTr="00E24A73">
        <w:tc>
          <w:tcPr>
            <w:tcW w:w="1302" w:type="dxa"/>
            <w:shd w:val="clear" w:color="auto" w:fill="auto"/>
          </w:tcPr>
          <w:p w14:paraId="25230E91" w14:textId="2DDB8331" w:rsidR="007B53DE" w:rsidRDefault="00366343">
            <w:r>
              <w:t>Nokia</w:t>
            </w:r>
          </w:p>
        </w:tc>
        <w:tc>
          <w:tcPr>
            <w:tcW w:w="1053" w:type="dxa"/>
          </w:tcPr>
          <w:p w14:paraId="4CF28F77" w14:textId="51AFC996" w:rsidR="007B53DE" w:rsidRDefault="00366343">
            <w:r>
              <w:t>No</w:t>
            </w:r>
          </w:p>
        </w:tc>
        <w:tc>
          <w:tcPr>
            <w:tcW w:w="6995" w:type="dxa"/>
            <w:shd w:val="clear" w:color="auto" w:fill="auto"/>
          </w:tcPr>
          <w:p w14:paraId="1076AA51" w14:textId="060D673F" w:rsidR="007B53DE" w:rsidRDefault="00366343">
            <w:r>
              <w:t xml:space="preserve">Current Immediate MDT framework reuses RRM configuration towards a UE. Logged MDT is up to network configuration but the ultimate recipient of the Logged MDT information </w:t>
            </w:r>
            <w:r w:rsidR="00B25A62">
              <w:t>would be</w:t>
            </w:r>
            <w:r>
              <w:t xml:space="preserve"> OAM. Logged MDT Reports are up to the network to retrieve since they are only retrieved by the network for troubleshooting and statistical purposes. Therefore, one cannot expect that MDT enhancements could be used for real-time training in the RAN. Where MDT could be useful is when training is in OAM, in which case OAM could collect a large amount of information from different cell areas to perform training. But at OAM level there is no UE identity or real-time considerations.</w:t>
            </w:r>
          </w:p>
        </w:tc>
      </w:tr>
      <w:tr w:rsidR="00F662CC" w14:paraId="106205C4" w14:textId="77777777" w:rsidTr="00E24A73">
        <w:tc>
          <w:tcPr>
            <w:tcW w:w="1302" w:type="dxa"/>
            <w:shd w:val="clear" w:color="auto" w:fill="auto"/>
          </w:tcPr>
          <w:p w14:paraId="005096FC" w14:textId="0EB703E4" w:rsidR="00F662CC" w:rsidRDefault="00F662CC" w:rsidP="00F662CC">
            <w:r>
              <w:t>Lenovo</w:t>
            </w:r>
          </w:p>
        </w:tc>
        <w:tc>
          <w:tcPr>
            <w:tcW w:w="1053" w:type="dxa"/>
          </w:tcPr>
          <w:p w14:paraId="2EBCEC42" w14:textId="1E1D0A23" w:rsidR="00F662CC" w:rsidRDefault="00F662CC" w:rsidP="00F662CC">
            <w:r>
              <w:t>Yes</w:t>
            </w:r>
          </w:p>
        </w:tc>
        <w:tc>
          <w:tcPr>
            <w:tcW w:w="6995" w:type="dxa"/>
            <w:shd w:val="clear" w:color="auto" w:fill="auto"/>
          </w:tcPr>
          <w:p w14:paraId="20C067FD" w14:textId="5B1A9F0E" w:rsidR="00F662CC" w:rsidRDefault="00F662CC" w:rsidP="00F662CC">
            <w:r>
              <w:t xml:space="preserve">Some enhancement is needed to ensure smooth data collection when UE switches between RRC connected, inactive, idle state.  </w:t>
            </w:r>
          </w:p>
        </w:tc>
      </w:tr>
      <w:tr w:rsidR="00F662CC" w14:paraId="0F9F8A9C" w14:textId="77777777" w:rsidTr="00E24A73">
        <w:tc>
          <w:tcPr>
            <w:tcW w:w="1302" w:type="dxa"/>
            <w:shd w:val="clear" w:color="auto" w:fill="auto"/>
          </w:tcPr>
          <w:p w14:paraId="1B83F42A" w14:textId="047974DD" w:rsidR="00F662CC" w:rsidRDefault="00A6773E" w:rsidP="00F662CC">
            <w:r>
              <w:t>Qualcomm</w:t>
            </w:r>
          </w:p>
        </w:tc>
        <w:tc>
          <w:tcPr>
            <w:tcW w:w="1053" w:type="dxa"/>
          </w:tcPr>
          <w:p w14:paraId="303ABF6F" w14:textId="242127AD" w:rsidR="00F662CC" w:rsidRDefault="00A6773E" w:rsidP="00F662CC">
            <w:r>
              <w:t>No</w:t>
            </w:r>
          </w:p>
        </w:tc>
        <w:tc>
          <w:tcPr>
            <w:tcW w:w="6995" w:type="dxa"/>
            <w:shd w:val="clear" w:color="auto" w:fill="auto"/>
          </w:tcPr>
          <w:p w14:paraId="16845E9C" w14:textId="77777777" w:rsidR="00F662CC" w:rsidRDefault="00A6773E" w:rsidP="00F662CC">
            <w:r>
              <w:t xml:space="preserve">When the UE goes to Idle there is a disruption in the UE related input data for AI/ML training. UE data will not be available in real time until UE goes back to connected. </w:t>
            </w:r>
          </w:p>
          <w:p w14:paraId="3169204D" w14:textId="77777777" w:rsidR="00A6773E" w:rsidRDefault="00A6773E" w:rsidP="00F662CC">
            <w:r>
              <w:t>Another issue is that RAN cannot identify the UE in the subsequent attach to run analytics for a particular UE.</w:t>
            </w:r>
          </w:p>
          <w:p w14:paraId="58CEC670" w14:textId="5D17083E" w:rsidR="00A6773E" w:rsidRDefault="00A6773E" w:rsidP="00F662CC">
            <w:r>
              <w:t xml:space="preserve">We are not clear on how can MDT address the above issues. </w:t>
            </w:r>
          </w:p>
        </w:tc>
      </w:tr>
      <w:tr w:rsidR="00897EBD" w14:paraId="026DD5C3" w14:textId="77777777" w:rsidTr="00E24A73">
        <w:tc>
          <w:tcPr>
            <w:tcW w:w="1302" w:type="dxa"/>
            <w:shd w:val="clear" w:color="auto" w:fill="auto"/>
          </w:tcPr>
          <w:p w14:paraId="5C52C812" w14:textId="14018A9F" w:rsidR="00897EBD" w:rsidRDefault="00897EBD" w:rsidP="00897EBD">
            <w:r>
              <w:t>Ericsson</w:t>
            </w:r>
          </w:p>
        </w:tc>
        <w:tc>
          <w:tcPr>
            <w:tcW w:w="1053" w:type="dxa"/>
          </w:tcPr>
          <w:p w14:paraId="6ED247DB" w14:textId="1A2F9F6D" w:rsidR="00897EBD" w:rsidRDefault="00897EBD" w:rsidP="00897EBD">
            <w:r>
              <w:t>Yes</w:t>
            </w:r>
          </w:p>
        </w:tc>
        <w:tc>
          <w:tcPr>
            <w:tcW w:w="6995" w:type="dxa"/>
            <w:shd w:val="clear" w:color="auto" w:fill="auto"/>
          </w:tcPr>
          <w:p w14:paraId="1CAD4718" w14:textId="51912911" w:rsidR="00897EBD" w:rsidRDefault="00897EBD" w:rsidP="00897EBD">
            <w:r>
              <w:t>We believe that it is useful to allow a UE to report data via MDT in both Immediate and logged MDT modes (i.e. in both RRC_Connected and RRC_Idle/Inactive). A simple example of how this could be useful is that the UE can report cell measurements both in immediate and in logged MDT and therefore provide a consistent set of measurements representing network coverage. This could be used as input by e.g. Model Training functions. If such measurements were collected by different U</w:t>
            </w:r>
            <w:r w:rsidR="005746F7">
              <w:t>e</w:t>
            </w:r>
            <w:r>
              <w:t>s, the Training Function would need to “normalize” such measurements because measurements from different U</w:t>
            </w:r>
            <w:r w:rsidR="005746F7">
              <w:t>e</w:t>
            </w:r>
            <w:r>
              <w:t>s depend on their capabilities and implementation. The figure below explains the issue.</w:t>
            </w:r>
          </w:p>
          <w:p w14:paraId="3E8D273B" w14:textId="77777777" w:rsidR="00897EBD" w:rsidRDefault="00C11BB0" w:rsidP="00897EBD">
            <w:r>
              <w:rPr>
                <w:noProof/>
              </w:rPr>
              <w:object w:dxaOrig="19705" w:dyaOrig="11556" w14:anchorId="3003CB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8.75pt;height:198.95pt;mso-width-percent:0;mso-height-percent:0;mso-width-percent:0;mso-height-percent:0" o:ole="">
                  <v:imagedata r:id="rId12" o:title=""/>
                </v:shape>
                <o:OLEObject Type="Embed" ProgID="Visio.Drawing.15" ShapeID="_x0000_i1025" DrawAspect="Content" ObjectID="_1727286577" r:id="rId13"/>
              </w:object>
            </w:r>
          </w:p>
          <w:p w14:paraId="4826CF29" w14:textId="77777777" w:rsidR="00897EBD" w:rsidRDefault="00897EBD" w:rsidP="00897EBD"/>
          <w:p w14:paraId="13E631BD" w14:textId="77777777" w:rsidR="00897EBD" w:rsidRDefault="00897EBD" w:rsidP="00897EBD">
            <w:r>
              <w:t>In reply to Nokia, the RAN can benefit of such continuous MDT reporting because, so long as the UE is within the coverage of the same RAN node, the UE can report measurements while in connected (via Immediate MDT) and while in Idle, at the expiration of each logging interval. Hence the RAN may have continuous reporting from the UE across RRC states.</w:t>
            </w:r>
          </w:p>
          <w:p w14:paraId="010ECAF9" w14:textId="0566B15F" w:rsidR="00897EBD" w:rsidRDefault="00897EBD" w:rsidP="00897EBD">
            <w:r>
              <w:t>In reply to Qualcomm, there is no real need to identify the UE during such continuous MDT process, but rather to identify the trace session activity. For that the OAM can assign Trace References that allow to identify such continuous MDT measurement collection and therefore the OAM can deduce that measurements associated with such Trace Reference come from a specific set of U</w:t>
            </w:r>
            <w:r w:rsidR="005746F7">
              <w:t>e</w:t>
            </w:r>
            <w:r>
              <w:t>s providing continuous measurements.</w:t>
            </w:r>
          </w:p>
          <w:p w14:paraId="2F8D657C" w14:textId="77777777" w:rsidR="00897EBD" w:rsidRDefault="00897EBD" w:rsidP="00897EBD"/>
          <w:p w14:paraId="141B9D4A" w14:textId="77777777" w:rsidR="00897EBD" w:rsidRDefault="00897EBD" w:rsidP="00897EBD"/>
        </w:tc>
      </w:tr>
      <w:tr w:rsidR="00FF09F0" w14:paraId="1ACD98A8" w14:textId="77777777" w:rsidTr="00E24A73">
        <w:tc>
          <w:tcPr>
            <w:tcW w:w="1302" w:type="dxa"/>
            <w:shd w:val="clear" w:color="auto" w:fill="auto"/>
          </w:tcPr>
          <w:p w14:paraId="658760E2" w14:textId="2D1F158D" w:rsidR="00FF09F0" w:rsidRDefault="00FF09F0" w:rsidP="00897EBD">
            <w:r>
              <w:lastRenderedPageBreak/>
              <w:t>AT&amp;T</w:t>
            </w:r>
          </w:p>
        </w:tc>
        <w:tc>
          <w:tcPr>
            <w:tcW w:w="1053" w:type="dxa"/>
          </w:tcPr>
          <w:p w14:paraId="159CAAC0" w14:textId="46994DF1" w:rsidR="00FF09F0" w:rsidRDefault="00FF09F0" w:rsidP="00897EBD">
            <w:r>
              <w:t>Yes</w:t>
            </w:r>
          </w:p>
        </w:tc>
        <w:tc>
          <w:tcPr>
            <w:tcW w:w="6995" w:type="dxa"/>
            <w:shd w:val="clear" w:color="auto" w:fill="auto"/>
          </w:tcPr>
          <w:p w14:paraId="364F49C3" w14:textId="250C5C4B" w:rsidR="00FF09F0" w:rsidRDefault="00FF09F0" w:rsidP="00897EBD">
            <w:r>
              <w:t xml:space="preserve">Intermittent data collection/reporting is one of the largest challenges to practical application of AI/ML models in the RAN. We see the potential for significant benefits to enable continuous logging of measurements across UE states. </w:t>
            </w:r>
          </w:p>
        </w:tc>
      </w:tr>
      <w:tr w:rsidR="00035336" w14:paraId="053EB52F" w14:textId="77777777" w:rsidTr="00E24A73">
        <w:tc>
          <w:tcPr>
            <w:tcW w:w="1302" w:type="dxa"/>
            <w:shd w:val="clear" w:color="auto" w:fill="auto"/>
          </w:tcPr>
          <w:p w14:paraId="6E5E6E77" w14:textId="60FE01E4" w:rsidR="00035336" w:rsidRDefault="00035336" w:rsidP="00897EBD">
            <w:r>
              <w:t>Samsung</w:t>
            </w:r>
          </w:p>
        </w:tc>
        <w:tc>
          <w:tcPr>
            <w:tcW w:w="1053" w:type="dxa"/>
          </w:tcPr>
          <w:p w14:paraId="37C0B747" w14:textId="54821DB6" w:rsidR="00035336" w:rsidRDefault="00DC4E28" w:rsidP="00897EBD">
            <w:r>
              <w:t>Yes</w:t>
            </w:r>
          </w:p>
        </w:tc>
        <w:tc>
          <w:tcPr>
            <w:tcW w:w="6995" w:type="dxa"/>
            <w:shd w:val="clear" w:color="auto" w:fill="auto"/>
          </w:tcPr>
          <w:p w14:paraId="7743F5EE" w14:textId="735EB4F2" w:rsidR="00035336" w:rsidRDefault="00DC4E28" w:rsidP="00897EBD">
            <w:r>
              <w:t>Immediate MDT is for RRC connected U</w:t>
            </w:r>
            <w:r w:rsidR="005746F7">
              <w:t>e</w:t>
            </w:r>
            <w:r>
              <w:t>s, and logged MDT is for RRC inactive/idle U</w:t>
            </w:r>
            <w:r w:rsidR="005746F7">
              <w:t>e</w:t>
            </w:r>
            <w:r>
              <w:t xml:space="preserve">s. When the state changes, the measurement will stop. The enhancement is required to </w:t>
            </w:r>
            <w:r w:rsidR="00A57FEA">
              <w:t xml:space="preserve">get the </w:t>
            </w:r>
            <w:r w:rsidR="00A57FEA" w:rsidRPr="00A57FEA">
              <w:t>continuous</w:t>
            </w:r>
            <w:r w:rsidR="00A57FEA">
              <w:t xml:space="preserve"> data.</w:t>
            </w:r>
          </w:p>
        </w:tc>
      </w:tr>
      <w:tr w:rsidR="005746F7" w14:paraId="0368808D" w14:textId="77777777" w:rsidTr="00E24A73">
        <w:tc>
          <w:tcPr>
            <w:tcW w:w="1302" w:type="dxa"/>
            <w:shd w:val="clear" w:color="auto" w:fill="auto"/>
          </w:tcPr>
          <w:p w14:paraId="08C5D37C" w14:textId="2EA88271" w:rsidR="005746F7" w:rsidRPr="005746F7" w:rsidRDefault="005746F7" w:rsidP="00897EBD">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053" w:type="dxa"/>
          </w:tcPr>
          <w:p w14:paraId="284F0315" w14:textId="2938D488" w:rsidR="005746F7" w:rsidRPr="005746F7" w:rsidRDefault="005746F7" w:rsidP="00897EBD">
            <w:pPr>
              <w:rPr>
                <w:rFonts w:eastAsiaTheme="minorEastAsia"/>
                <w:lang w:eastAsia="zh-CN"/>
              </w:rPr>
            </w:pPr>
            <w:r>
              <w:rPr>
                <w:rFonts w:eastAsiaTheme="minorEastAsia" w:hint="eastAsia"/>
                <w:lang w:eastAsia="zh-CN"/>
              </w:rPr>
              <w:t>Y</w:t>
            </w:r>
            <w:r>
              <w:rPr>
                <w:rFonts w:eastAsiaTheme="minorEastAsia"/>
                <w:lang w:eastAsia="zh-CN"/>
              </w:rPr>
              <w:t>es</w:t>
            </w:r>
          </w:p>
        </w:tc>
        <w:tc>
          <w:tcPr>
            <w:tcW w:w="6995" w:type="dxa"/>
            <w:shd w:val="clear" w:color="auto" w:fill="auto"/>
          </w:tcPr>
          <w:p w14:paraId="7A35F798" w14:textId="3A31CE73" w:rsidR="005746F7" w:rsidRDefault="00C25673" w:rsidP="00897EBD">
            <w:r w:rsidRPr="00C25673">
              <w:t>A time series of data/information is need</w:t>
            </w:r>
            <w:r w:rsidR="006471D8">
              <w:t>ed</w:t>
            </w:r>
            <w:r w:rsidRPr="00C25673">
              <w:t xml:space="preserve"> for AI model training, especially in a deep learning neural networks,</w:t>
            </w:r>
            <w:r>
              <w:t xml:space="preserve"> t</w:t>
            </w:r>
            <w:r w:rsidRPr="00C25673">
              <w:t>herefore</w:t>
            </w:r>
            <w:r>
              <w:t xml:space="preserve"> we think </w:t>
            </w:r>
            <w:r w:rsidRPr="00C25673">
              <w:t>current MDT mechanism should be enhanced to support the consecutive AI/ML data collection.</w:t>
            </w:r>
          </w:p>
        </w:tc>
      </w:tr>
      <w:tr w:rsidR="00E24A73" w14:paraId="4A6A59D0" w14:textId="77777777" w:rsidTr="00E24A73">
        <w:tc>
          <w:tcPr>
            <w:tcW w:w="1302" w:type="dxa"/>
            <w:shd w:val="clear" w:color="auto" w:fill="auto"/>
          </w:tcPr>
          <w:p w14:paraId="357602B5" w14:textId="7D4114B2" w:rsidR="00E24A73" w:rsidRDefault="00E24A73" w:rsidP="00E24A73">
            <w:pPr>
              <w:rPr>
                <w:rFonts w:eastAsiaTheme="minorEastAsia"/>
                <w:lang w:eastAsia="zh-CN"/>
              </w:rPr>
            </w:pPr>
            <w:r>
              <w:t>Deutsche Telekom</w:t>
            </w:r>
          </w:p>
        </w:tc>
        <w:tc>
          <w:tcPr>
            <w:tcW w:w="1053" w:type="dxa"/>
          </w:tcPr>
          <w:p w14:paraId="0B52BA0A" w14:textId="44C3EDF2" w:rsidR="00E24A73" w:rsidRDefault="00E24A73" w:rsidP="00E24A73">
            <w:pPr>
              <w:rPr>
                <w:rFonts w:eastAsiaTheme="minorEastAsia"/>
                <w:lang w:eastAsia="zh-CN"/>
              </w:rPr>
            </w:pPr>
            <w:r>
              <w:t>Yes but</w:t>
            </w:r>
          </w:p>
        </w:tc>
        <w:tc>
          <w:tcPr>
            <w:tcW w:w="6995" w:type="dxa"/>
            <w:shd w:val="clear" w:color="auto" w:fill="auto"/>
          </w:tcPr>
          <w:p w14:paraId="7FB7D4C4" w14:textId="2B8C2B5E" w:rsidR="00E24A73" w:rsidRPr="00C25673" w:rsidRDefault="00E24A73" w:rsidP="00E24A73">
            <w:r>
              <w:t xml:space="preserve">To get </w:t>
            </w:r>
            <w:r w:rsidRPr="00A357B1">
              <w:t>consecutiv</w:t>
            </w:r>
            <w:r>
              <w:t xml:space="preserve">e info from UE across different states is certainly an important issue for proper AI/ML application handling, therefore we see the need for discussing enhancements for MDT. On the other hand, as Nokia stated, training in OAM doesn’t require real-time information. Therefore, </w:t>
            </w:r>
            <w:r>
              <w:lastRenderedPageBreak/>
              <w:t xml:space="preserve">especially the provisioning of data from UEs in RRC_Idle state has to be carefully considered. </w:t>
            </w:r>
          </w:p>
        </w:tc>
      </w:tr>
      <w:tr w:rsidR="006974A9" w14:paraId="55279B8A" w14:textId="77777777" w:rsidTr="00E24A73">
        <w:tc>
          <w:tcPr>
            <w:tcW w:w="1302" w:type="dxa"/>
            <w:shd w:val="clear" w:color="auto" w:fill="auto"/>
          </w:tcPr>
          <w:p w14:paraId="47E9683B" w14:textId="5B2B249C" w:rsidR="006974A9" w:rsidRDefault="006974A9" w:rsidP="006974A9">
            <w:r>
              <w:rPr>
                <w:rFonts w:eastAsiaTheme="minorEastAsia" w:hint="eastAsia"/>
                <w:lang w:eastAsia="zh-CN"/>
              </w:rPr>
              <w:lastRenderedPageBreak/>
              <w:t>H</w:t>
            </w:r>
            <w:r>
              <w:rPr>
                <w:rFonts w:eastAsiaTheme="minorEastAsia"/>
                <w:lang w:eastAsia="zh-CN"/>
              </w:rPr>
              <w:t>uawei</w:t>
            </w:r>
          </w:p>
        </w:tc>
        <w:tc>
          <w:tcPr>
            <w:tcW w:w="1053" w:type="dxa"/>
          </w:tcPr>
          <w:p w14:paraId="60507FA4" w14:textId="21286644" w:rsidR="006974A9" w:rsidRDefault="006974A9" w:rsidP="006974A9">
            <w:r>
              <w:rPr>
                <w:rFonts w:eastAsiaTheme="minorEastAsia" w:hint="eastAsia"/>
                <w:lang w:eastAsia="zh-CN"/>
              </w:rPr>
              <w:t>N</w:t>
            </w:r>
            <w:r>
              <w:rPr>
                <w:rFonts w:eastAsiaTheme="minorEastAsia"/>
                <w:lang w:eastAsia="zh-CN"/>
              </w:rPr>
              <w:t>o</w:t>
            </w:r>
          </w:p>
        </w:tc>
        <w:tc>
          <w:tcPr>
            <w:tcW w:w="6995" w:type="dxa"/>
            <w:shd w:val="clear" w:color="auto" w:fill="auto"/>
          </w:tcPr>
          <w:p w14:paraId="0B3D991D" w14:textId="25E80044" w:rsidR="006974A9" w:rsidRDefault="006974A9" w:rsidP="006974A9">
            <w:r w:rsidRPr="003347AB">
              <w:t>MDT procedure serves the purpose of collecting data as input for AI/ML model training, which is not a real-time task</w:t>
            </w:r>
            <w:r>
              <w:t xml:space="preserve">, </w:t>
            </w:r>
            <w:r>
              <w:rPr>
                <w:rFonts w:eastAsiaTheme="minorEastAsia"/>
                <w:lang w:eastAsia="zh-CN"/>
              </w:rPr>
              <w:t xml:space="preserve">it is a long-term and continuous task trying to collect data from as many as possible UEs under different radio environments, needless to say that logged MDT  plus immediate MDT could already serve the purpose of consecutive recording of a UE. </w:t>
            </w:r>
            <w:r w:rsidRPr="0033190E">
              <w:rPr>
                <w:rFonts w:eastAsiaTheme="minorEastAsia"/>
                <w:lang w:eastAsia="zh-CN"/>
              </w:rPr>
              <w:t>Besides, MDT already supports measurement with diverse period.</w:t>
            </w:r>
          </w:p>
        </w:tc>
      </w:tr>
      <w:tr w:rsidR="005D3A5C" w14:paraId="1A55BFB5" w14:textId="77777777" w:rsidTr="00E24A73">
        <w:tc>
          <w:tcPr>
            <w:tcW w:w="1302" w:type="dxa"/>
            <w:shd w:val="clear" w:color="auto" w:fill="auto"/>
          </w:tcPr>
          <w:p w14:paraId="148D6B66" w14:textId="611E5C56" w:rsidR="005D3A5C" w:rsidRDefault="005D3A5C" w:rsidP="006974A9">
            <w:pPr>
              <w:rPr>
                <w:rFonts w:eastAsiaTheme="minorEastAsia"/>
                <w:lang w:eastAsia="zh-CN"/>
              </w:rPr>
            </w:pPr>
            <w:r>
              <w:rPr>
                <w:rFonts w:eastAsiaTheme="minorEastAsia" w:hint="eastAsia"/>
                <w:lang w:eastAsia="zh-CN"/>
              </w:rPr>
              <w:t>CATT</w:t>
            </w:r>
          </w:p>
        </w:tc>
        <w:tc>
          <w:tcPr>
            <w:tcW w:w="1053" w:type="dxa"/>
          </w:tcPr>
          <w:p w14:paraId="105DD2B1" w14:textId="19FC6FE0" w:rsidR="005D3A5C" w:rsidRDefault="005D3A5C" w:rsidP="006974A9">
            <w:pPr>
              <w:rPr>
                <w:rFonts w:eastAsiaTheme="minorEastAsia"/>
                <w:lang w:eastAsia="zh-CN"/>
              </w:rPr>
            </w:pPr>
            <w:r>
              <w:rPr>
                <w:rFonts w:eastAsiaTheme="minorEastAsia" w:hint="eastAsia"/>
                <w:lang w:eastAsia="zh-CN"/>
              </w:rPr>
              <w:t>Yes</w:t>
            </w:r>
          </w:p>
        </w:tc>
        <w:tc>
          <w:tcPr>
            <w:tcW w:w="6995" w:type="dxa"/>
            <w:shd w:val="clear" w:color="auto" w:fill="auto"/>
          </w:tcPr>
          <w:p w14:paraId="7A689CD6" w14:textId="45871F1F" w:rsidR="005D3A5C" w:rsidRPr="005D3A5C" w:rsidRDefault="005D3A5C" w:rsidP="006974A9">
            <w:pPr>
              <w:rPr>
                <w:rFonts w:eastAsiaTheme="minorEastAsia"/>
                <w:lang w:eastAsia="zh-CN"/>
              </w:rPr>
            </w:pPr>
            <w:r>
              <w:rPr>
                <w:rFonts w:eastAsiaTheme="minorEastAsia" w:hint="eastAsia"/>
                <w:lang w:eastAsia="zh-CN"/>
              </w:rPr>
              <w:t>Considering for AI training,</w:t>
            </w:r>
            <w:r>
              <w:rPr>
                <w:lang w:eastAsia="zh-CN"/>
              </w:rPr>
              <w:t xml:space="preserve"> consecutive</w:t>
            </w:r>
            <w:r>
              <w:rPr>
                <w:rFonts w:eastAsiaTheme="minorEastAsia" w:hint="eastAsia"/>
                <w:lang w:eastAsia="zh-CN"/>
              </w:rPr>
              <w:t xml:space="preserve"> data form UE is </w:t>
            </w:r>
            <w:r>
              <w:rPr>
                <w:rFonts w:eastAsiaTheme="minorEastAsia"/>
                <w:lang w:eastAsia="zh-CN"/>
              </w:rPr>
              <w:t>desirable</w:t>
            </w:r>
            <w:r>
              <w:rPr>
                <w:rFonts w:eastAsiaTheme="minorEastAsia" w:hint="eastAsia"/>
                <w:lang w:eastAsia="zh-CN"/>
              </w:rPr>
              <w:t>, we support to work on this aspect.</w:t>
            </w:r>
          </w:p>
        </w:tc>
      </w:tr>
      <w:tr w:rsidR="00CE5944" w14:paraId="5AC0F51E" w14:textId="77777777" w:rsidTr="00E24A73">
        <w:tc>
          <w:tcPr>
            <w:tcW w:w="1302" w:type="dxa"/>
            <w:shd w:val="clear" w:color="auto" w:fill="auto"/>
          </w:tcPr>
          <w:p w14:paraId="722217C5" w14:textId="6835A5F3" w:rsidR="00CE5944" w:rsidRDefault="00CE5944" w:rsidP="006974A9">
            <w:pPr>
              <w:rPr>
                <w:rFonts w:eastAsiaTheme="minorEastAsia"/>
                <w:lang w:eastAsia="zh-CN"/>
              </w:rPr>
            </w:pPr>
            <w:r>
              <w:rPr>
                <w:rFonts w:eastAsiaTheme="minorEastAsia" w:hint="eastAsia"/>
                <w:lang w:eastAsia="zh-CN"/>
              </w:rPr>
              <w:t>C</w:t>
            </w:r>
            <w:r>
              <w:rPr>
                <w:rFonts w:eastAsiaTheme="minorEastAsia"/>
                <w:lang w:eastAsia="zh-CN"/>
              </w:rPr>
              <w:t>MCC</w:t>
            </w:r>
          </w:p>
        </w:tc>
        <w:tc>
          <w:tcPr>
            <w:tcW w:w="1053" w:type="dxa"/>
          </w:tcPr>
          <w:p w14:paraId="20F6CE90" w14:textId="7B10F9C3" w:rsidR="00CE5944" w:rsidRDefault="00CE5944" w:rsidP="006974A9">
            <w:pPr>
              <w:rPr>
                <w:rFonts w:eastAsiaTheme="minorEastAsia"/>
                <w:lang w:eastAsia="zh-CN"/>
              </w:rPr>
            </w:pPr>
            <w:r>
              <w:rPr>
                <w:rFonts w:eastAsiaTheme="minorEastAsia" w:hint="eastAsia"/>
                <w:lang w:eastAsia="zh-CN"/>
              </w:rPr>
              <w:t>Y</w:t>
            </w:r>
            <w:r>
              <w:rPr>
                <w:rFonts w:eastAsiaTheme="minorEastAsia"/>
                <w:lang w:eastAsia="zh-CN"/>
              </w:rPr>
              <w:t>es</w:t>
            </w:r>
          </w:p>
        </w:tc>
        <w:tc>
          <w:tcPr>
            <w:tcW w:w="6995" w:type="dxa"/>
            <w:shd w:val="clear" w:color="auto" w:fill="auto"/>
          </w:tcPr>
          <w:p w14:paraId="375F36AA" w14:textId="5242F264" w:rsidR="00CE5944" w:rsidRDefault="00CE5944" w:rsidP="006974A9">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are fine</w:t>
            </w:r>
            <w:r>
              <w:rPr>
                <w:rFonts w:eastAsiaTheme="minorEastAsia" w:hint="eastAsia"/>
                <w:lang w:eastAsia="zh-CN"/>
              </w:rPr>
              <w:t xml:space="preserve"> to work on this.</w:t>
            </w:r>
          </w:p>
        </w:tc>
      </w:tr>
      <w:tr w:rsidR="006F6B9A" w14:paraId="22E75798" w14:textId="77777777" w:rsidTr="00E24A73">
        <w:tc>
          <w:tcPr>
            <w:tcW w:w="1302" w:type="dxa"/>
            <w:shd w:val="clear" w:color="auto" w:fill="auto"/>
          </w:tcPr>
          <w:p w14:paraId="008146AE" w14:textId="3DA38DB8" w:rsidR="006F6B9A" w:rsidRDefault="006F6B9A" w:rsidP="006F6B9A">
            <w:pPr>
              <w:rPr>
                <w:rFonts w:eastAsiaTheme="minorEastAsia"/>
                <w:lang w:eastAsia="zh-CN"/>
              </w:rPr>
            </w:pPr>
            <w:r>
              <w:t>Intel</w:t>
            </w:r>
          </w:p>
        </w:tc>
        <w:tc>
          <w:tcPr>
            <w:tcW w:w="1053" w:type="dxa"/>
          </w:tcPr>
          <w:p w14:paraId="7A8127B9" w14:textId="4680A156" w:rsidR="006F6B9A" w:rsidRDefault="006F6B9A" w:rsidP="006F6B9A">
            <w:pPr>
              <w:rPr>
                <w:rFonts w:eastAsiaTheme="minorEastAsia"/>
                <w:lang w:eastAsia="zh-CN"/>
              </w:rPr>
            </w:pPr>
            <w:r>
              <w:t>No</w:t>
            </w:r>
          </w:p>
        </w:tc>
        <w:tc>
          <w:tcPr>
            <w:tcW w:w="6995" w:type="dxa"/>
            <w:shd w:val="clear" w:color="auto" w:fill="auto"/>
          </w:tcPr>
          <w:p w14:paraId="4FBA43BF" w14:textId="77777777" w:rsidR="006F6B9A" w:rsidRDefault="006F6B9A" w:rsidP="006F6B9A">
            <w:pPr>
              <w:rPr>
                <w:rFonts w:eastAsiaTheme="minorEastAsia"/>
                <w:lang w:eastAsia="zh-CN"/>
              </w:rPr>
            </w:pPr>
            <w:r>
              <w:rPr>
                <w:rFonts w:eastAsiaTheme="minorEastAsia"/>
                <w:lang w:eastAsia="zh-CN"/>
              </w:rPr>
              <w:t xml:space="preserve">One of the main benefits for a UE going to RRC_IDLE and RRC_INACTIVE is to save power at the UE side. If continuous MDT measurement reporting is supported during RRC_IDLE/INACTIVE state, it may lost the benefit of power saving. </w:t>
            </w:r>
          </w:p>
          <w:p w14:paraId="37C5D89E" w14:textId="77777777" w:rsidR="006F6B9A" w:rsidRDefault="006F6B9A" w:rsidP="006F6B9A">
            <w:pPr>
              <w:rPr>
                <w:rFonts w:eastAsiaTheme="minorEastAsia"/>
                <w:lang w:eastAsia="zh-CN"/>
              </w:rPr>
            </w:pPr>
            <w:r>
              <w:rPr>
                <w:rFonts w:eastAsiaTheme="minorEastAsia"/>
                <w:lang w:eastAsia="zh-CN"/>
              </w:rPr>
              <w:t xml:space="preserve">For model training, as agreed in the high level principle, the model deployed in the network should first be validated/tested after model training. Therefore, the training can be offline based on pre-collected data set with massive and diverse input for model training. There’s no need to consider continuous information for model training. </w:t>
            </w:r>
          </w:p>
          <w:p w14:paraId="3C140442" w14:textId="77777777" w:rsidR="006F6B9A" w:rsidRDefault="006F6B9A" w:rsidP="006F6B9A">
            <w:pPr>
              <w:rPr>
                <w:rFonts w:eastAsiaTheme="minorEastAsia"/>
                <w:lang w:eastAsia="zh-CN"/>
              </w:rPr>
            </w:pPr>
            <w:r>
              <w:rPr>
                <w:rFonts w:eastAsiaTheme="minorEastAsia"/>
                <w:lang w:eastAsia="zh-CN"/>
              </w:rPr>
              <w:t xml:space="preserve">For model inference, the network may have enough data from other UEs. If a UE is in RRC_IDLE/INACTIVE, </w:t>
            </w:r>
            <w:r>
              <w:rPr>
                <w:rFonts w:eastAsiaTheme="minorEastAsia" w:hint="eastAsia"/>
                <w:lang w:eastAsia="zh-CN"/>
              </w:rPr>
              <w:t>ther</w:t>
            </w:r>
            <w:r>
              <w:rPr>
                <w:rFonts w:eastAsiaTheme="minorEastAsia"/>
                <w:lang w:eastAsia="zh-CN"/>
              </w:rPr>
              <w:t xml:space="preserve">e’s also no need for the NG-RAN node to make </w:t>
            </w:r>
            <w:r>
              <w:rPr>
                <w:rFonts w:eastAsiaTheme="minorEastAsia" w:hint="eastAsia"/>
                <w:lang w:eastAsia="zh-CN"/>
              </w:rPr>
              <w:t>infe</w:t>
            </w:r>
            <w:r>
              <w:rPr>
                <w:rFonts w:eastAsiaTheme="minorEastAsia"/>
                <w:lang w:eastAsia="zh-CN"/>
              </w:rPr>
              <w:t>rence decisions considering such UEs.</w:t>
            </w:r>
          </w:p>
          <w:p w14:paraId="47DDCBFC" w14:textId="66F4302A" w:rsidR="006F6B9A" w:rsidRDefault="006F6B9A" w:rsidP="006F6B9A">
            <w:pPr>
              <w:rPr>
                <w:rFonts w:eastAsiaTheme="minorEastAsia"/>
                <w:lang w:eastAsia="zh-CN"/>
              </w:rPr>
            </w:pPr>
            <w:r>
              <w:rPr>
                <w:rFonts w:eastAsiaTheme="minorEastAsia"/>
                <w:lang w:eastAsia="zh-CN"/>
              </w:rPr>
              <w:t>Additionally, positioning is extremely high power-consuming. For far, it’s still optional for the UE to perform positioning on its own and report in the MDT. We don’t think UE can continue calculating the location of itself when it is in RRC_IDLE/INACTIVE.</w:t>
            </w:r>
          </w:p>
        </w:tc>
      </w:tr>
      <w:tr w:rsidR="0058638A" w14:paraId="46AC96B9" w14:textId="77777777" w:rsidTr="00E24A73">
        <w:tc>
          <w:tcPr>
            <w:tcW w:w="1302" w:type="dxa"/>
            <w:shd w:val="clear" w:color="auto" w:fill="auto"/>
          </w:tcPr>
          <w:p w14:paraId="03E063E9" w14:textId="5C22213B" w:rsidR="0058638A" w:rsidRDefault="0058638A" w:rsidP="006F6B9A">
            <w:r>
              <w:t>Ericsson</w:t>
            </w:r>
          </w:p>
        </w:tc>
        <w:tc>
          <w:tcPr>
            <w:tcW w:w="1053" w:type="dxa"/>
          </w:tcPr>
          <w:p w14:paraId="52658503" w14:textId="77777777" w:rsidR="0058638A" w:rsidRDefault="0058638A" w:rsidP="006F6B9A"/>
        </w:tc>
        <w:tc>
          <w:tcPr>
            <w:tcW w:w="6995" w:type="dxa"/>
            <w:shd w:val="clear" w:color="auto" w:fill="auto"/>
          </w:tcPr>
          <w:p w14:paraId="720C2AA7" w14:textId="77777777" w:rsidR="0058638A" w:rsidRDefault="00C75002" w:rsidP="006F6B9A">
            <w:pPr>
              <w:rPr>
                <w:rFonts w:eastAsiaTheme="minorEastAsia"/>
                <w:lang w:eastAsia="zh-CN"/>
              </w:rPr>
            </w:pPr>
            <w:r>
              <w:rPr>
                <w:rFonts w:eastAsiaTheme="minorEastAsia"/>
                <w:lang w:eastAsia="zh-CN"/>
              </w:rPr>
              <w:t xml:space="preserve">Clarification: the intention of these enhancements would not be that of providing real time data, but rather to enable the collection of a set of data from </w:t>
            </w:r>
            <w:r w:rsidR="00D9069E">
              <w:rPr>
                <w:rFonts w:eastAsiaTheme="minorEastAsia"/>
                <w:lang w:eastAsia="zh-CN"/>
              </w:rPr>
              <w:t>the same UE or group of UEs, so that:</w:t>
            </w:r>
          </w:p>
          <w:p w14:paraId="6421A7E4" w14:textId="77777777" w:rsidR="00D9069E" w:rsidRDefault="00D9069E" w:rsidP="00D9069E">
            <w:pPr>
              <w:pStyle w:val="ac"/>
              <w:numPr>
                <w:ilvl w:val="0"/>
                <w:numId w:val="6"/>
              </w:numPr>
              <w:rPr>
                <w:rFonts w:eastAsiaTheme="minorEastAsia"/>
                <w:lang w:eastAsia="zh-CN"/>
              </w:rPr>
            </w:pPr>
            <w:r>
              <w:rPr>
                <w:rFonts w:eastAsiaTheme="minorEastAsia"/>
                <w:lang w:eastAsia="zh-CN"/>
              </w:rPr>
              <w:t xml:space="preserve">The Model Training function can receive a set of data </w:t>
            </w:r>
            <w:r w:rsidR="00F70359">
              <w:rPr>
                <w:rFonts w:eastAsiaTheme="minorEastAsia"/>
                <w:lang w:eastAsia="zh-CN"/>
              </w:rPr>
              <w:t>corresponding to network measurements from the same one or more UEs. This makes the set of data consistent and less dependent on UE implementation and capabilities</w:t>
            </w:r>
          </w:p>
          <w:p w14:paraId="4145C721" w14:textId="77777777" w:rsidR="00F70359" w:rsidRDefault="00A13699" w:rsidP="00D9069E">
            <w:pPr>
              <w:pStyle w:val="ac"/>
              <w:numPr>
                <w:ilvl w:val="0"/>
                <w:numId w:val="6"/>
              </w:numPr>
              <w:rPr>
                <w:rFonts w:eastAsiaTheme="minorEastAsia"/>
                <w:lang w:eastAsia="zh-CN"/>
              </w:rPr>
            </w:pPr>
            <w:r>
              <w:rPr>
                <w:rFonts w:eastAsiaTheme="minorEastAsia"/>
                <w:lang w:eastAsia="zh-CN"/>
              </w:rPr>
              <w:t xml:space="preserve">The Model Training function can be fed with data </w:t>
            </w:r>
            <w:r w:rsidR="0043186A">
              <w:rPr>
                <w:rFonts w:eastAsiaTheme="minorEastAsia"/>
                <w:lang w:eastAsia="zh-CN"/>
              </w:rPr>
              <w:t>within a predictable time window</w:t>
            </w:r>
            <w:r w:rsidR="00713C46">
              <w:rPr>
                <w:rFonts w:eastAsiaTheme="minorEastAsia"/>
                <w:lang w:eastAsia="zh-CN"/>
              </w:rPr>
              <w:t xml:space="preserve">, which allows the Training function to carry out training within a </w:t>
            </w:r>
            <w:r w:rsidR="006F7253">
              <w:rPr>
                <w:rFonts w:eastAsiaTheme="minorEastAsia"/>
                <w:lang w:eastAsia="zh-CN"/>
              </w:rPr>
              <w:t xml:space="preserve">given time frame (it should not be assumed that training is a process that can run forever, </w:t>
            </w:r>
            <w:r w:rsidR="00FB6141">
              <w:rPr>
                <w:rFonts w:eastAsiaTheme="minorEastAsia"/>
                <w:lang w:eastAsia="zh-CN"/>
              </w:rPr>
              <w:t>every AI/ML deployment will rely on training to be completed within a given time window)</w:t>
            </w:r>
          </w:p>
          <w:p w14:paraId="1BAC93BE" w14:textId="5B0D9468" w:rsidR="001B7D0A" w:rsidRPr="001B7D0A" w:rsidRDefault="001B7D0A" w:rsidP="001B7D0A">
            <w:pPr>
              <w:rPr>
                <w:rFonts w:eastAsiaTheme="minorEastAsia"/>
                <w:lang w:eastAsia="zh-CN"/>
              </w:rPr>
            </w:pPr>
            <w:r>
              <w:rPr>
                <w:rFonts w:eastAsiaTheme="minorEastAsia"/>
                <w:lang w:eastAsia="zh-CN"/>
              </w:rPr>
              <w:t>Regarding the d</w:t>
            </w:r>
            <w:r w:rsidR="00A12D14">
              <w:rPr>
                <w:rFonts w:eastAsiaTheme="minorEastAsia"/>
                <w:lang w:eastAsia="zh-CN"/>
              </w:rPr>
              <w:t>e</w:t>
            </w:r>
            <w:r>
              <w:rPr>
                <w:rFonts w:eastAsiaTheme="minorEastAsia"/>
                <w:lang w:eastAsia="zh-CN"/>
              </w:rPr>
              <w:t xml:space="preserve">mands on UEs, the methods are </w:t>
            </w:r>
            <w:r w:rsidR="00A12D14">
              <w:rPr>
                <w:rFonts w:eastAsiaTheme="minorEastAsia"/>
                <w:lang w:eastAsia="zh-CN"/>
              </w:rPr>
              <w:t>nothing</w:t>
            </w:r>
            <w:r>
              <w:rPr>
                <w:rFonts w:eastAsiaTheme="minorEastAsia"/>
                <w:lang w:eastAsia="zh-CN"/>
              </w:rPr>
              <w:t xml:space="preserve"> more than configuration of immediate and logged MDT. The only change is that </w:t>
            </w:r>
            <w:r w:rsidR="00A12D14">
              <w:rPr>
                <w:rFonts w:eastAsiaTheme="minorEastAsia"/>
                <w:lang w:eastAsia="zh-CN"/>
              </w:rPr>
              <w:t>immediate and logged MDT configurations can be pushed to the same one or more UEs.</w:t>
            </w:r>
          </w:p>
        </w:tc>
      </w:tr>
    </w:tbl>
    <w:p w14:paraId="6D4EBD8F" w14:textId="77777777" w:rsidR="00C37130" w:rsidRPr="00255D0A" w:rsidRDefault="00C37130" w:rsidP="00C37130">
      <w:pPr>
        <w:rPr>
          <w:rFonts w:eastAsiaTheme="minorEastAsia"/>
          <w:b/>
          <w:bCs/>
          <w:color w:val="002060"/>
          <w:u w:val="single"/>
          <w:lang w:eastAsia="zh-CN"/>
        </w:rPr>
      </w:pPr>
      <w:r w:rsidRPr="00255D0A">
        <w:rPr>
          <w:rFonts w:eastAsiaTheme="minorEastAsia" w:hint="eastAsia"/>
          <w:b/>
          <w:bCs/>
          <w:color w:val="002060"/>
          <w:u w:val="single"/>
          <w:lang w:eastAsia="zh-CN"/>
        </w:rPr>
        <w:t>Mod</w:t>
      </w:r>
      <w:r w:rsidRPr="00255D0A">
        <w:rPr>
          <w:rFonts w:eastAsiaTheme="minorEastAsia"/>
          <w:b/>
          <w:bCs/>
          <w:color w:val="002060"/>
          <w:u w:val="single"/>
          <w:lang w:eastAsia="zh-CN"/>
        </w:rPr>
        <w:t>erator’s summary:</w:t>
      </w:r>
    </w:p>
    <w:p w14:paraId="00CB0001" w14:textId="6B9B8690" w:rsidR="00C37130" w:rsidRDefault="00C37130" w:rsidP="00C37130">
      <w:pPr>
        <w:rPr>
          <w:rFonts w:eastAsiaTheme="minorEastAsia"/>
          <w:color w:val="002060"/>
          <w:lang w:eastAsia="zh-CN"/>
        </w:rPr>
      </w:pPr>
      <w:r w:rsidRPr="00255D0A">
        <w:rPr>
          <w:rFonts w:eastAsiaTheme="minorEastAsia"/>
          <w:color w:val="002060"/>
          <w:lang w:eastAsia="zh-CN"/>
        </w:rPr>
        <w:lastRenderedPageBreak/>
        <w:t xml:space="preserve">Based on the comments above, </w:t>
      </w:r>
      <w:r w:rsidR="00BE7078">
        <w:rPr>
          <w:rFonts w:eastAsiaTheme="minorEastAsia"/>
          <w:color w:val="002060"/>
          <w:lang w:eastAsia="zh-CN"/>
        </w:rPr>
        <w:t>9</w:t>
      </w:r>
      <w:r w:rsidRPr="00255D0A">
        <w:rPr>
          <w:rFonts w:eastAsiaTheme="minorEastAsia"/>
          <w:color w:val="002060"/>
          <w:lang w:eastAsia="zh-CN"/>
        </w:rPr>
        <w:t xml:space="preserve"> companies </w:t>
      </w:r>
      <w:r w:rsidR="00BE7078">
        <w:rPr>
          <w:rFonts w:eastAsiaTheme="minorEastAsia"/>
          <w:color w:val="002060"/>
          <w:lang w:eastAsia="zh-CN"/>
        </w:rPr>
        <w:t xml:space="preserve">acknowledge </w:t>
      </w:r>
      <w:r w:rsidR="00422C81">
        <w:rPr>
          <w:rFonts w:eastAsiaTheme="minorEastAsia"/>
          <w:color w:val="002060"/>
          <w:lang w:eastAsia="zh-CN"/>
        </w:rPr>
        <w:t xml:space="preserve">its benefits </w:t>
      </w:r>
      <w:r w:rsidR="00BE7078">
        <w:rPr>
          <w:rFonts w:eastAsiaTheme="minorEastAsia"/>
          <w:color w:val="002060"/>
          <w:lang w:eastAsia="zh-CN"/>
        </w:rPr>
        <w:t>that MDT enhancements to support the continuous data collection is needed,</w:t>
      </w:r>
      <w:r w:rsidRPr="00255D0A">
        <w:rPr>
          <w:rFonts w:eastAsiaTheme="minorEastAsia"/>
          <w:color w:val="002060"/>
          <w:lang w:eastAsia="zh-CN"/>
        </w:rPr>
        <w:t xml:space="preserve"> while </w:t>
      </w:r>
      <w:r w:rsidR="00EB390D">
        <w:rPr>
          <w:rFonts w:eastAsiaTheme="minorEastAsia"/>
          <w:color w:val="002060"/>
          <w:lang w:eastAsia="zh-CN"/>
        </w:rPr>
        <w:t>4</w:t>
      </w:r>
      <w:r w:rsidRPr="00255D0A">
        <w:rPr>
          <w:rFonts w:eastAsiaTheme="minorEastAsia"/>
          <w:color w:val="002060"/>
          <w:lang w:eastAsia="zh-CN"/>
        </w:rPr>
        <w:t xml:space="preserve"> companies </w:t>
      </w:r>
      <w:r w:rsidR="00D247CE">
        <w:rPr>
          <w:rFonts w:eastAsiaTheme="minorEastAsia"/>
          <w:color w:val="002060"/>
          <w:lang w:eastAsia="zh-CN"/>
        </w:rPr>
        <w:t>concern that the MDT enhancement is to support real-time data collection</w:t>
      </w:r>
      <w:r w:rsidR="001728D8">
        <w:rPr>
          <w:rFonts w:eastAsiaTheme="minorEastAsia"/>
          <w:color w:val="002060"/>
          <w:lang w:eastAsia="zh-CN"/>
        </w:rPr>
        <w:t xml:space="preserve"> and cannot expect MDT to support real-time AI/ML task</w:t>
      </w:r>
      <w:r w:rsidR="00BA3404">
        <w:rPr>
          <w:rFonts w:eastAsiaTheme="minorEastAsia"/>
          <w:color w:val="002060"/>
          <w:lang w:eastAsia="zh-CN"/>
        </w:rPr>
        <w:t>. Moreover, 1 company state that supporting continuous data collection will lose the benefit of the power saving.</w:t>
      </w:r>
    </w:p>
    <w:p w14:paraId="488643A3" w14:textId="6553B813" w:rsidR="00506971" w:rsidRPr="00255D0A" w:rsidRDefault="00506971" w:rsidP="00C37130">
      <w:pPr>
        <w:rPr>
          <w:rFonts w:eastAsiaTheme="minorEastAsia"/>
          <w:color w:val="002060"/>
          <w:lang w:eastAsia="zh-CN"/>
        </w:rPr>
      </w:pPr>
      <w:r>
        <w:rPr>
          <w:rFonts w:eastAsiaTheme="minorEastAsia" w:hint="eastAsia"/>
          <w:color w:val="002060"/>
          <w:lang w:eastAsia="zh-CN"/>
        </w:rPr>
        <w:t>M</w:t>
      </w:r>
      <w:r>
        <w:rPr>
          <w:rFonts w:eastAsiaTheme="minorEastAsia"/>
          <w:color w:val="002060"/>
          <w:lang w:eastAsia="zh-CN"/>
        </w:rPr>
        <w:t>oderator think continuous data collection is one of AI/ML features. In order to support AI/ML model function, the data collection from UE may keep continuous state, no matter UE is in RRC_CONNECTED, RRC_INACTIVE, or RRC _IDLE.</w:t>
      </w:r>
    </w:p>
    <w:p w14:paraId="06CBCCF5" w14:textId="3B4BDF09" w:rsidR="00C37130" w:rsidRPr="00255D0A" w:rsidRDefault="00C37130" w:rsidP="00C37130">
      <w:pPr>
        <w:rPr>
          <w:rFonts w:eastAsiaTheme="minorEastAsia"/>
          <w:b/>
          <w:bCs/>
          <w:color w:val="002060"/>
          <w:lang w:eastAsia="zh-CN"/>
        </w:rPr>
      </w:pPr>
      <w:r w:rsidRPr="00255D0A">
        <w:rPr>
          <w:rFonts w:eastAsiaTheme="minorEastAsia" w:hint="eastAsia"/>
          <w:b/>
          <w:bCs/>
          <w:color w:val="002060"/>
          <w:lang w:eastAsia="zh-CN"/>
        </w:rPr>
        <w:t>P</w:t>
      </w:r>
      <w:r w:rsidRPr="00255D0A">
        <w:rPr>
          <w:rFonts w:eastAsiaTheme="minorEastAsia"/>
          <w:b/>
          <w:bCs/>
          <w:color w:val="002060"/>
          <w:lang w:eastAsia="zh-CN"/>
        </w:rPr>
        <w:t xml:space="preserve">roposal </w:t>
      </w:r>
      <w:r w:rsidR="00097BC4">
        <w:rPr>
          <w:rFonts w:eastAsiaTheme="minorEastAsia"/>
          <w:b/>
          <w:bCs/>
          <w:color w:val="002060"/>
          <w:lang w:eastAsia="zh-CN"/>
        </w:rPr>
        <w:t>2</w:t>
      </w:r>
      <w:r w:rsidR="004135C6">
        <w:rPr>
          <w:rFonts w:eastAsiaTheme="minorEastAsia"/>
          <w:b/>
          <w:bCs/>
          <w:color w:val="002060"/>
          <w:lang w:eastAsia="zh-CN"/>
        </w:rPr>
        <w:t>:</w:t>
      </w:r>
      <w:r w:rsidR="00D95F46">
        <w:rPr>
          <w:rFonts w:eastAsiaTheme="minorEastAsia"/>
          <w:b/>
          <w:bCs/>
          <w:color w:val="002060"/>
          <w:lang w:eastAsia="zh-CN"/>
        </w:rPr>
        <w:t xml:space="preserve"> </w:t>
      </w:r>
      <w:r w:rsidR="00C4476C">
        <w:rPr>
          <w:rFonts w:eastAsiaTheme="minorEastAsia"/>
          <w:b/>
          <w:bCs/>
          <w:color w:val="002060"/>
          <w:lang w:eastAsia="zh-CN"/>
        </w:rPr>
        <w:t>WA:</w:t>
      </w:r>
      <w:r w:rsidR="00D00CFA">
        <w:rPr>
          <w:rFonts w:eastAsiaTheme="minorEastAsia"/>
          <w:b/>
          <w:bCs/>
          <w:color w:val="002060"/>
          <w:lang w:eastAsia="zh-CN"/>
        </w:rPr>
        <w:t xml:space="preserve"> </w:t>
      </w:r>
      <w:r w:rsidR="00D95F46">
        <w:rPr>
          <w:rFonts w:eastAsiaTheme="minorEastAsia"/>
          <w:b/>
          <w:bCs/>
          <w:color w:val="002060"/>
          <w:lang w:eastAsia="zh-CN"/>
        </w:rPr>
        <w:t xml:space="preserve">MDT enhancements </w:t>
      </w:r>
      <w:r w:rsidR="006E6D74">
        <w:rPr>
          <w:rFonts w:eastAsiaTheme="minorEastAsia"/>
          <w:b/>
          <w:bCs/>
          <w:color w:val="002060"/>
          <w:lang w:eastAsia="zh-CN"/>
        </w:rPr>
        <w:t xml:space="preserve">are needed </w:t>
      </w:r>
      <w:r w:rsidR="00D95F46">
        <w:rPr>
          <w:rFonts w:eastAsiaTheme="minorEastAsia"/>
          <w:b/>
          <w:bCs/>
          <w:color w:val="002060"/>
          <w:lang w:eastAsia="zh-CN"/>
        </w:rPr>
        <w:t>to support the continuous data collection for AI/ML.</w:t>
      </w:r>
    </w:p>
    <w:p w14:paraId="769546EE" w14:textId="77777777" w:rsidR="007B53DE" w:rsidRPr="00C37130" w:rsidRDefault="007B53DE">
      <w:pPr>
        <w:rPr>
          <w:rFonts w:eastAsiaTheme="minorEastAsia"/>
          <w:lang w:eastAsia="zh-CN"/>
        </w:rPr>
      </w:pPr>
    </w:p>
    <w:p w14:paraId="57CF0482" w14:textId="77777777" w:rsidR="007B53DE" w:rsidRDefault="009530E6">
      <w:pPr>
        <w:rPr>
          <w:rFonts w:eastAsiaTheme="minorEastAsia"/>
          <w:lang w:eastAsia="zh-CN"/>
        </w:rPr>
      </w:pPr>
      <w:r>
        <w:rPr>
          <w:rFonts w:eastAsiaTheme="minorEastAsia" w:hint="eastAsia"/>
          <w:lang w:eastAsia="zh-CN"/>
        </w:rPr>
        <w:t>I</w:t>
      </w:r>
      <w:r>
        <w:rPr>
          <w:rFonts w:eastAsiaTheme="minorEastAsia"/>
          <w:lang w:eastAsia="zh-CN"/>
        </w:rPr>
        <w:t>f yes, companies are invited to provide views on which enhancements on MDT configuration are preferred:</w:t>
      </w:r>
    </w:p>
    <w:p w14:paraId="3BECC65E" w14:textId="77777777" w:rsidR="007B53DE" w:rsidRDefault="009530E6">
      <w:pPr>
        <w:pStyle w:val="ac"/>
        <w:numPr>
          <w:ilvl w:val="0"/>
          <w:numId w:val="5"/>
        </w:numPr>
        <w:rPr>
          <w:rFonts w:eastAsiaTheme="minorEastAsia"/>
          <w:lang w:eastAsia="zh-CN"/>
        </w:rPr>
      </w:pPr>
      <w:r>
        <w:rPr>
          <w:rFonts w:eastAsiaTheme="minorEastAsia" w:hint="eastAsia"/>
          <w:lang w:eastAsia="zh-CN"/>
        </w:rPr>
        <w:t>I</w:t>
      </w:r>
      <w:r>
        <w:rPr>
          <w:rFonts w:eastAsiaTheme="minorEastAsia"/>
          <w:lang w:eastAsia="zh-CN"/>
        </w:rPr>
        <w:t>ntroduce a new indication for the continuous data collection for AI/ML.</w:t>
      </w:r>
    </w:p>
    <w:p w14:paraId="0582E782" w14:textId="77777777" w:rsidR="007B53DE" w:rsidRDefault="009530E6">
      <w:pPr>
        <w:pStyle w:val="ac"/>
        <w:numPr>
          <w:ilvl w:val="0"/>
          <w:numId w:val="5"/>
        </w:numPr>
        <w:rPr>
          <w:rFonts w:eastAsiaTheme="minorEastAsia"/>
          <w:lang w:eastAsia="zh-CN"/>
        </w:rPr>
      </w:pPr>
      <w:r>
        <w:rPr>
          <w:rFonts w:eastAsiaTheme="minorEastAsia"/>
          <w:lang w:eastAsia="zh-CN"/>
        </w:rPr>
        <w:t>Introduce the measurement period, and measurement duration.</w:t>
      </w:r>
    </w:p>
    <w:p w14:paraId="09F81429" w14:textId="77777777" w:rsidR="007B53DE" w:rsidRDefault="009530E6">
      <w:pPr>
        <w:rPr>
          <w:b/>
          <w:bCs/>
        </w:rPr>
      </w:pPr>
      <w:r>
        <w:rPr>
          <w:b/>
          <w:bCs/>
        </w:rPr>
        <w:t xml:space="preserve">Q2-2: Companies are invited to provide views on which enhancements on MDT configuration for </w:t>
      </w:r>
      <w:r>
        <w:rPr>
          <w:b/>
          <w:lang w:eastAsia="zh-CN"/>
        </w:rPr>
        <w:t>continuous AI/ML data collection</w:t>
      </w:r>
      <w:r>
        <w:rPr>
          <w:b/>
          <w:bCs/>
        </w:rPr>
        <w:t xml:space="preserve"> is preferred?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255"/>
        <w:gridCol w:w="6661"/>
      </w:tblGrid>
      <w:tr w:rsidR="007B53DE" w14:paraId="1C3A7559" w14:textId="77777777">
        <w:tc>
          <w:tcPr>
            <w:tcW w:w="1434" w:type="dxa"/>
            <w:shd w:val="clear" w:color="auto" w:fill="4472C4" w:themeFill="accent1"/>
          </w:tcPr>
          <w:p w14:paraId="0D2A29A3" w14:textId="77777777" w:rsidR="007B53DE" w:rsidRDefault="009530E6">
            <w:pPr>
              <w:rPr>
                <w:b/>
                <w:bCs/>
              </w:rPr>
            </w:pPr>
            <w:r>
              <w:rPr>
                <w:b/>
                <w:bCs/>
              </w:rPr>
              <w:t>Company</w:t>
            </w:r>
          </w:p>
        </w:tc>
        <w:tc>
          <w:tcPr>
            <w:tcW w:w="1255" w:type="dxa"/>
            <w:shd w:val="clear" w:color="auto" w:fill="4472C4" w:themeFill="accent1"/>
          </w:tcPr>
          <w:p w14:paraId="258C034B" w14:textId="77777777" w:rsidR="007B53DE" w:rsidRDefault="009530E6">
            <w:pPr>
              <w:rPr>
                <w:b/>
                <w:bCs/>
              </w:rPr>
            </w:pPr>
            <w:r>
              <w:rPr>
                <w:b/>
                <w:bCs/>
              </w:rPr>
              <w:t>A, B, or Both</w:t>
            </w:r>
          </w:p>
        </w:tc>
        <w:tc>
          <w:tcPr>
            <w:tcW w:w="6661" w:type="dxa"/>
            <w:shd w:val="clear" w:color="auto" w:fill="4472C4" w:themeFill="accent1"/>
          </w:tcPr>
          <w:p w14:paraId="07672D1D" w14:textId="77777777" w:rsidR="007B53DE" w:rsidRDefault="009530E6">
            <w:pPr>
              <w:rPr>
                <w:b/>
                <w:bCs/>
              </w:rPr>
            </w:pPr>
            <w:r>
              <w:rPr>
                <w:b/>
                <w:bCs/>
              </w:rPr>
              <w:t>Comment</w:t>
            </w:r>
          </w:p>
        </w:tc>
      </w:tr>
      <w:tr w:rsidR="007B53DE" w14:paraId="73BE6620" w14:textId="77777777">
        <w:tc>
          <w:tcPr>
            <w:tcW w:w="1434" w:type="dxa"/>
            <w:shd w:val="clear" w:color="auto" w:fill="auto"/>
          </w:tcPr>
          <w:p w14:paraId="09B49993" w14:textId="77777777" w:rsidR="007B53DE" w:rsidRDefault="009530E6">
            <w:pPr>
              <w:rPr>
                <w:rFonts w:eastAsiaTheme="minorEastAsia"/>
                <w:lang w:eastAsia="zh-CN"/>
              </w:rPr>
            </w:pPr>
            <w:r>
              <w:rPr>
                <w:rFonts w:eastAsiaTheme="minorEastAsia"/>
                <w:lang w:eastAsia="zh-CN"/>
              </w:rPr>
              <w:t>ZTE</w:t>
            </w:r>
          </w:p>
        </w:tc>
        <w:tc>
          <w:tcPr>
            <w:tcW w:w="1255" w:type="dxa"/>
          </w:tcPr>
          <w:p w14:paraId="70743F64" w14:textId="77777777" w:rsidR="007B53DE" w:rsidRDefault="009530E6">
            <w:pPr>
              <w:rPr>
                <w:rFonts w:eastAsiaTheme="minorEastAsia"/>
                <w:lang w:eastAsia="zh-CN"/>
              </w:rPr>
            </w:pPr>
            <w:r>
              <w:rPr>
                <w:rFonts w:eastAsiaTheme="minorEastAsia" w:hint="eastAsia"/>
                <w:lang w:eastAsia="zh-CN"/>
              </w:rPr>
              <w:t>B</w:t>
            </w:r>
            <w:r>
              <w:rPr>
                <w:rFonts w:eastAsiaTheme="minorEastAsia"/>
                <w:lang w:eastAsia="zh-CN"/>
              </w:rPr>
              <w:t>oth</w:t>
            </w:r>
          </w:p>
        </w:tc>
        <w:tc>
          <w:tcPr>
            <w:tcW w:w="6661" w:type="dxa"/>
            <w:shd w:val="clear" w:color="auto" w:fill="auto"/>
          </w:tcPr>
          <w:p w14:paraId="36B0D8DD" w14:textId="77777777" w:rsidR="007B53DE" w:rsidRDefault="009530E6">
            <w:pPr>
              <w:rPr>
                <w:lang w:eastAsia="zh-CN"/>
              </w:rPr>
            </w:pPr>
            <w:r>
              <w:rPr>
                <w:rFonts w:eastAsiaTheme="minorEastAsia" w:hint="eastAsia"/>
                <w:lang w:eastAsia="zh-CN"/>
              </w:rPr>
              <w:t>A</w:t>
            </w:r>
            <w:r>
              <w:rPr>
                <w:rFonts w:eastAsiaTheme="minorEastAsia"/>
                <w:lang w:eastAsia="zh-CN"/>
              </w:rPr>
              <w:t>s explained above, in order to support continuous AI/ML data collection</w:t>
            </w:r>
            <w:r>
              <w:rPr>
                <w:lang w:eastAsia="zh-CN"/>
              </w:rPr>
              <w:t>, the indication should be introduced so that UE can collect the information when UE is in Idle, Inactive, and Connected State.</w:t>
            </w:r>
          </w:p>
          <w:p w14:paraId="397C61BD" w14:textId="77777777" w:rsidR="007B53DE" w:rsidRDefault="009530E6">
            <w:pPr>
              <w:rPr>
                <w:rFonts w:eastAsiaTheme="minorEastAsia"/>
                <w:lang w:eastAsia="zh-CN"/>
              </w:rPr>
            </w:pPr>
            <w:r>
              <w:rPr>
                <w:lang w:eastAsia="zh-CN"/>
              </w:rPr>
              <w:t>The measurement period and measurement duration for AI/ML data collection should be indicated to UE according to the specific the AI/ML based use case.</w:t>
            </w:r>
          </w:p>
        </w:tc>
      </w:tr>
      <w:tr w:rsidR="007B53DE" w14:paraId="6F3B7E7B" w14:textId="77777777">
        <w:tc>
          <w:tcPr>
            <w:tcW w:w="1434" w:type="dxa"/>
            <w:shd w:val="clear" w:color="auto" w:fill="auto"/>
          </w:tcPr>
          <w:p w14:paraId="6A60CAFD" w14:textId="7288A88C" w:rsidR="007B53DE" w:rsidRDefault="00366343">
            <w:r>
              <w:t>Nokia</w:t>
            </w:r>
          </w:p>
        </w:tc>
        <w:tc>
          <w:tcPr>
            <w:tcW w:w="1255" w:type="dxa"/>
          </w:tcPr>
          <w:p w14:paraId="1E58455F" w14:textId="68A059F0" w:rsidR="007B53DE" w:rsidRDefault="00366343">
            <w:r>
              <w:t>None</w:t>
            </w:r>
          </w:p>
        </w:tc>
        <w:tc>
          <w:tcPr>
            <w:tcW w:w="6661" w:type="dxa"/>
            <w:shd w:val="clear" w:color="auto" w:fill="auto"/>
          </w:tcPr>
          <w:p w14:paraId="3B6A11D9" w14:textId="1D4E49FE" w:rsidR="007B53DE" w:rsidRDefault="00366343">
            <w:r>
              <w:t>See above.</w:t>
            </w:r>
          </w:p>
        </w:tc>
      </w:tr>
      <w:tr w:rsidR="00D73767" w14:paraId="1E9C4CF6" w14:textId="77777777">
        <w:tc>
          <w:tcPr>
            <w:tcW w:w="1434" w:type="dxa"/>
            <w:shd w:val="clear" w:color="auto" w:fill="auto"/>
          </w:tcPr>
          <w:p w14:paraId="58702DEB" w14:textId="714A748C" w:rsidR="00D73767" w:rsidRDefault="00D73767" w:rsidP="00D73767">
            <w:r>
              <w:t>Lenovo</w:t>
            </w:r>
          </w:p>
        </w:tc>
        <w:tc>
          <w:tcPr>
            <w:tcW w:w="1255" w:type="dxa"/>
          </w:tcPr>
          <w:p w14:paraId="629E6650" w14:textId="5AF5A292" w:rsidR="00D73767" w:rsidRDefault="00D73767" w:rsidP="00D73767"/>
        </w:tc>
        <w:tc>
          <w:tcPr>
            <w:tcW w:w="6661" w:type="dxa"/>
            <w:shd w:val="clear" w:color="auto" w:fill="auto"/>
          </w:tcPr>
          <w:p w14:paraId="71C7F203" w14:textId="76051A1D" w:rsidR="00D73767" w:rsidRDefault="00D73767" w:rsidP="00D73767">
            <w:r>
              <w:t xml:space="preserve">We suggest acknowledging the issue first and discuss the solutions next meeting.  </w:t>
            </w:r>
          </w:p>
        </w:tc>
      </w:tr>
      <w:tr w:rsidR="00D73767" w14:paraId="3CBA8FC4" w14:textId="77777777">
        <w:tc>
          <w:tcPr>
            <w:tcW w:w="1434" w:type="dxa"/>
            <w:shd w:val="clear" w:color="auto" w:fill="auto"/>
          </w:tcPr>
          <w:p w14:paraId="6D41342F" w14:textId="7513E382" w:rsidR="00D73767" w:rsidRDefault="00A6773E" w:rsidP="00D73767">
            <w:r>
              <w:t>Qualcomm</w:t>
            </w:r>
          </w:p>
        </w:tc>
        <w:tc>
          <w:tcPr>
            <w:tcW w:w="1255" w:type="dxa"/>
          </w:tcPr>
          <w:p w14:paraId="797BDF77" w14:textId="77777777" w:rsidR="00D73767" w:rsidRDefault="00D73767" w:rsidP="00D73767"/>
        </w:tc>
        <w:tc>
          <w:tcPr>
            <w:tcW w:w="6661" w:type="dxa"/>
            <w:shd w:val="clear" w:color="auto" w:fill="auto"/>
          </w:tcPr>
          <w:p w14:paraId="2038C3C1" w14:textId="021E50FC" w:rsidR="00D73767" w:rsidRDefault="00A6773E" w:rsidP="00D73767">
            <w:r>
              <w:t>We prefer to first address the issue MDT enhancement</w:t>
            </w:r>
            <w:r w:rsidR="00F80B5A">
              <w:t xml:space="preserve">. Please see our response to </w:t>
            </w:r>
            <w:r w:rsidR="00F80B5A">
              <w:rPr>
                <w:b/>
                <w:bCs/>
              </w:rPr>
              <w:t>Q2-1</w:t>
            </w:r>
          </w:p>
        </w:tc>
      </w:tr>
      <w:tr w:rsidR="00321DE7" w14:paraId="495FE161" w14:textId="77777777">
        <w:tc>
          <w:tcPr>
            <w:tcW w:w="1434" w:type="dxa"/>
            <w:shd w:val="clear" w:color="auto" w:fill="auto"/>
          </w:tcPr>
          <w:p w14:paraId="082F8B77" w14:textId="1A54F4B8" w:rsidR="00321DE7" w:rsidRDefault="00321DE7" w:rsidP="00321DE7">
            <w:r>
              <w:t>Ericsson</w:t>
            </w:r>
          </w:p>
        </w:tc>
        <w:tc>
          <w:tcPr>
            <w:tcW w:w="1255" w:type="dxa"/>
          </w:tcPr>
          <w:p w14:paraId="23060A2E" w14:textId="483CF496" w:rsidR="00321DE7" w:rsidRDefault="00321DE7" w:rsidP="00321DE7">
            <w:r>
              <w:t>Both could be considered</w:t>
            </w:r>
          </w:p>
        </w:tc>
        <w:tc>
          <w:tcPr>
            <w:tcW w:w="6661" w:type="dxa"/>
            <w:shd w:val="clear" w:color="auto" w:fill="auto"/>
          </w:tcPr>
          <w:p w14:paraId="39C15829" w14:textId="657FEBBE" w:rsidR="00321DE7" w:rsidRDefault="00321DE7" w:rsidP="00321DE7">
            <w:r>
              <w:t>We are open to both enhancements. Of course we should first clarify the use case and scope of the solution</w:t>
            </w:r>
          </w:p>
        </w:tc>
      </w:tr>
      <w:tr w:rsidR="00FF09F0" w14:paraId="15B2B443" w14:textId="77777777">
        <w:tc>
          <w:tcPr>
            <w:tcW w:w="1434" w:type="dxa"/>
            <w:shd w:val="clear" w:color="auto" w:fill="auto"/>
          </w:tcPr>
          <w:p w14:paraId="48926596" w14:textId="4D7A78E2" w:rsidR="00FF09F0" w:rsidRDefault="00FF09F0" w:rsidP="00321DE7">
            <w:r>
              <w:t>AT&amp;T</w:t>
            </w:r>
          </w:p>
        </w:tc>
        <w:tc>
          <w:tcPr>
            <w:tcW w:w="1255" w:type="dxa"/>
          </w:tcPr>
          <w:p w14:paraId="33501298" w14:textId="657DB3C9" w:rsidR="00FF09F0" w:rsidRDefault="00FF09F0" w:rsidP="00321DE7">
            <w:r>
              <w:t>Both</w:t>
            </w:r>
          </w:p>
        </w:tc>
        <w:tc>
          <w:tcPr>
            <w:tcW w:w="6661" w:type="dxa"/>
            <w:shd w:val="clear" w:color="auto" w:fill="auto"/>
          </w:tcPr>
          <w:p w14:paraId="21E628AA" w14:textId="638CC257" w:rsidR="00FF09F0" w:rsidRDefault="00FF09F0" w:rsidP="00321DE7">
            <w:r>
              <w:t>Indicating that continuous data collection is requested along with a time period is a reasonable starting point for enhancements (FFS exactly how to configure this)</w:t>
            </w:r>
          </w:p>
        </w:tc>
      </w:tr>
      <w:tr w:rsidR="00F16F07" w14:paraId="2213D3D4" w14:textId="77777777">
        <w:tc>
          <w:tcPr>
            <w:tcW w:w="1434" w:type="dxa"/>
            <w:shd w:val="clear" w:color="auto" w:fill="auto"/>
          </w:tcPr>
          <w:p w14:paraId="0FF0B04F" w14:textId="4EBB23C1" w:rsidR="00F16F07" w:rsidRDefault="00F16F07" w:rsidP="00321DE7">
            <w:r>
              <w:t>Samsung</w:t>
            </w:r>
          </w:p>
        </w:tc>
        <w:tc>
          <w:tcPr>
            <w:tcW w:w="1255" w:type="dxa"/>
          </w:tcPr>
          <w:p w14:paraId="1FA86ECA" w14:textId="77777777" w:rsidR="00F16F07" w:rsidRDefault="00F16F07" w:rsidP="00321DE7"/>
        </w:tc>
        <w:tc>
          <w:tcPr>
            <w:tcW w:w="6661" w:type="dxa"/>
            <w:shd w:val="clear" w:color="auto" w:fill="auto"/>
          </w:tcPr>
          <w:p w14:paraId="1BAEF5AE" w14:textId="056462EE" w:rsidR="00F16F07" w:rsidRDefault="00A57FEA" w:rsidP="00321DE7">
            <w:r>
              <w:t>Same view as Lenovo. Prefer to identify the issue first and then discuss the solution in next meeting.</w:t>
            </w:r>
          </w:p>
        </w:tc>
      </w:tr>
      <w:tr w:rsidR="005746F7" w14:paraId="307B5A52" w14:textId="77777777">
        <w:tc>
          <w:tcPr>
            <w:tcW w:w="1434" w:type="dxa"/>
            <w:shd w:val="clear" w:color="auto" w:fill="auto"/>
          </w:tcPr>
          <w:p w14:paraId="3FAD067C" w14:textId="1E0D3361" w:rsidR="005746F7" w:rsidRPr="005746F7" w:rsidRDefault="005746F7" w:rsidP="00321DE7">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255" w:type="dxa"/>
          </w:tcPr>
          <w:p w14:paraId="6BDE9E28" w14:textId="6FB87BDC" w:rsidR="005746F7" w:rsidRPr="005746F7" w:rsidRDefault="005746F7" w:rsidP="00321DE7">
            <w:pPr>
              <w:rPr>
                <w:rFonts w:eastAsiaTheme="minorEastAsia"/>
                <w:lang w:eastAsia="zh-CN"/>
              </w:rPr>
            </w:pPr>
            <w:r>
              <w:rPr>
                <w:rFonts w:eastAsiaTheme="minorEastAsia" w:hint="eastAsia"/>
                <w:lang w:eastAsia="zh-CN"/>
              </w:rPr>
              <w:t>B</w:t>
            </w:r>
            <w:r>
              <w:rPr>
                <w:rFonts w:eastAsiaTheme="minorEastAsia"/>
                <w:lang w:eastAsia="zh-CN"/>
              </w:rPr>
              <w:t>oth</w:t>
            </w:r>
          </w:p>
        </w:tc>
        <w:tc>
          <w:tcPr>
            <w:tcW w:w="6661" w:type="dxa"/>
            <w:shd w:val="clear" w:color="auto" w:fill="auto"/>
          </w:tcPr>
          <w:p w14:paraId="56665FF0" w14:textId="23C9EF24" w:rsidR="005746F7" w:rsidRPr="00F50015" w:rsidRDefault="00F50015" w:rsidP="00321DE7">
            <w:pPr>
              <w:rPr>
                <w:rFonts w:eastAsiaTheme="minorEastAsia"/>
                <w:lang w:eastAsia="zh-CN"/>
              </w:rPr>
            </w:pPr>
            <w:r>
              <w:rPr>
                <w:rFonts w:eastAsiaTheme="minorEastAsia"/>
                <w:lang w:eastAsia="zh-CN"/>
              </w:rPr>
              <w:t xml:space="preserve">We </w:t>
            </w:r>
            <w:r w:rsidR="0011360B">
              <w:rPr>
                <w:rFonts w:eastAsiaTheme="minorEastAsia"/>
                <w:lang w:eastAsia="zh-CN"/>
              </w:rPr>
              <w:t>think both option</w:t>
            </w:r>
            <w:r w:rsidR="006471D8">
              <w:rPr>
                <w:rFonts w:eastAsiaTheme="minorEastAsia"/>
                <w:lang w:eastAsia="zh-CN"/>
              </w:rPr>
              <w:t>s</w:t>
            </w:r>
            <w:r w:rsidR="0011360B">
              <w:rPr>
                <w:rFonts w:eastAsiaTheme="minorEastAsia"/>
                <w:lang w:eastAsia="zh-CN"/>
              </w:rPr>
              <w:t xml:space="preserve"> are feasible and beneficial. </w:t>
            </w:r>
          </w:p>
        </w:tc>
      </w:tr>
      <w:tr w:rsidR="000170F5" w14:paraId="0829523E" w14:textId="77777777">
        <w:tc>
          <w:tcPr>
            <w:tcW w:w="1434" w:type="dxa"/>
            <w:shd w:val="clear" w:color="auto" w:fill="auto"/>
          </w:tcPr>
          <w:p w14:paraId="7C5FD534" w14:textId="4BBC204D" w:rsidR="000170F5" w:rsidRDefault="000170F5" w:rsidP="000170F5">
            <w:pPr>
              <w:rPr>
                <w:rFonts w:eastAsiaTheme="minorEastAsia"/>
                <w:lang w:eastAsia="zh-CN"/>
              </w:rPr>
            </w:pPr>
            <w:r>
              <w:t>Deutsche Telekom</w:t>
            </w:r>
          </w:p>
        </w:tc>
        <w:tc>
          <w:tcPr>
            <w:tcW w:w="1255" w:type="dxa"/>
          </w:tcPr>
          <w:p w14:paraId="038333F7" w14:textId="77777777" w:rsidR="000170F5" w:rsidRDefault="000170F5" w:rsidP="000170F5">
            <w:pPr>
              <w:rPr>
                <w:rFonts w:eastAsiaTheme="minorEastAsia"/>
                <w:lang w:eastAsia="zh-CN"/>
              </w:rPr>
            </w:pPr>
          </w:p>
        </w:tc>
        <w:tc>
          <w:tcPr>
            <w:tcW w:w="6661" w:type="dxa"/>
            <w:shd w:val="clear" w:color="auto" w:fill="auto"/>
          </w:tcPr>
          <w:p w14:paraId="5B6D38CF" w14:textId="700CC9C4" w:rsidR="000170F5" w:rsidRDefault="000170F5" w:rsidP="000170F5">
            <w:pPr>
              <w:rPr>
                <w:rFonts w:eastAsiaTheme="minorEastAsia"/>
                <w:lang w:eastAsia="zh-CN"/>
              </w:rPr>
            </w:pPr>
            <w:r>
              <w:t>We also Lenovo’s view.</w:t>
            </w:r>
          </w:p>
        </w:tc>
      </w:tr>
      <w:tr w:rsidR="006974A9" w14:paraId="0C7F847D" w14:textId="77777777">
        <w:tc>
          <w:tcPr>
            <w:tcW w:w="1434" w:type="dxa"/>
            <w:shd w:val="clear" w:color="auto" w:fill="auto"/>
          </w:tcPr>
          <w:p w14:paraId="6FFFB19F" w14:textId="16B011B1" w:rsidR="006974A9" w:rsidRDefault="006974A9" w:rsidP="006974A9">
            <w:r>
              <w:rPr>
                <w:rFonts w:eastAsiaTheme="minorEastAsia" w:hint="eastAsia"/>
                <w:lang w:eastAsia="zh-CN"/>
              </w:rPr>
              <w:lastRenderedPageBreak/>
              <w:t>H</w:t>
            </w:r>
            <w:r>
              <w:rPr>
                <w:rFonts w:eastAsiaTheme="minorEastAsia"/>
                <w:lang w:eastAsia="zh-CN"/>
              </w:rPr>
              <w:t>uawei</w:t>
            </w:r>
          </w:p>
        </w:tc>
        <w:tc>
          <w:tcPr>
            <w:tcW w:w="1255" w:type="dxa"/>
          </w:tcPr>
          <w:p w14:paraId="3F4E1414" w14:textId="7BA3649A" w:rsidR="006974A9" w:rsidRDefault="006974A9" w:rsidP="006974A9">
            <w:pPr>
              <w:rPr>
                <w:rFonts w:eastAsiaTheme="minorEastAsia"/>
                <w:lang w:eastAsia="zh-CN"/>
              </w:rPr>
            </w:pPr>
            <w:r>
              <w:rPr>
                <w:rFonts w:eastAsiaTheme="minorEastAsia"/>
                <w:lang w:eastAsia="zh-CN"/>
              </w:rPr>
              <w:t>See comments to Q2-1.</w:t>
            </w:r>
          </w:p>
        </w:tc>
        <w:tc>
          <w:tcPr>
            <w:tcW w:w="6661" w:type="dxa"/>
            <w:shd w:val="clear" w:color="auto" w:fill="auto"/>
          </w:tcPr>
          <w:p w14:paraId="31650BB9" w14:textId="130C7F7B" w:rsidR="006974A9" w:rsidRDefault="006974A9" w:rsidP="006974A9"/>
        </w:tc>
      </w:tr>
      <w:tr w:rsidR="005D3A5C" w14:paraId="45D6126C" w14:textId="77777777">
        <w:tc>
          <w:tcPr>
            <w:tcW w:w="1434" w:type="dxa"/>
            <w:shd w:val="clear" w:color="auto" w:fill="auto"/>
          </w:tcPr>
          <w:p w14:paraId="72EA8D30" w14:textId="2CD9B8A6" w:rsidR="005D3A5C" w:rsidRDefault="005D3A5C" w:rsidP="006974A9">
            <w:pPr>
              <w:rPr>
                <w:rFonts w:eastAsiaTheme="minorEastAsia"/>
                <w:lang w:eastAsia="zh-CN"/>
              </w:rPr>
            </w:pPr>
            <w:r>
              <w:rPr>
                <w:rFonts w:eastAsiaTheme="minorEastAsia" w:hint="eastAsia"/>
                <w:lang w:eastAsia="zh-CN"/>
              </w:rPr>
              <w:t>CATT</w:t>
            </w:r>
          </w:p>
        </w:tc>
        <w:tc>
          <w:tcPr>
            <w:tcW w:w="1255" w:type="dxa"/>
          </w:tcPr>
          <w:p w14:paraId="2B374EB1" w14:textId="77777777" w:rsidR="005D3A5C" w:rsidRDefault="005D3A5C" w:rsidP="006974A9">
            <w:pPr>
              <w:rPr>
                <w:rFonts w:eastAsiaTheme="minorEastAsia"/>
                <w:lang w:eastAsia="zh-CN"/>
              </w:rPr>
            </w:pPr>
          </w:p>
        </w:tc>
        <w:tc>
          <w:tcPr>
            <w:tcW w:w="6661" w:type="dxa"/>
            <w:shd w:val="clear" w:color="auto" w:fill="auto"/>
          </w:tcPr>
          <w:p w14:paraId="03D2B77E" w14:textId="265921D3" w:rsidR="005D3A5C" w:rsidRPr="005D3A5C" w:rsidRDefault="005D3A5C" w:rsidP="006974A9">
            <w:pPr>
              <w:rPr>
                <w:rFonts w:eastAsiaTheme="minorEastAsia"/>
                <w:lang w:eastAsia="zh-CN"/>
              </w:rPr>
            </w:pPr>
            <w:r>
              <w:rPr>
                <w:rFonts w:eastAsiaTheme="minorEastAsia" w:hint="eastAsia"/>
                <w:lang w:eastAsia="zh-CN"/>
              </w:rPr>
              <w:t>Similar view as Lenovo</w:t>
            </w:r>
          </w:p>
        </w:tc>
      </w:tr>
      <w:tr w:rsidR="00CE5944" w14:paraId="3C4050B0" w14:textId="77777777">
        <w:tc>
          <w:tcPr>
            <w:tcW w:w="1434" w:type="dxa"/>
            <w:shd w:val="clear" w:color="auto" w:fill="auto"/>
          </w:tcPr>
          <w:p w14:paraId="75419B7A" w14:textId="415D5791" w:rsidR="00CE5944" w:rsidRDefault="00CE5944" w:rsidP="006974A9">
            <w:pPr>
              <w:rPr>
                <w:rFonts w:eastAsiaTheme="minorEastAsia"/>
                <w:lang w:eastAsia="zh-CN"/>
              </w:rPr>
            </w:pPr>
            <w:r>
              <w:rPr>
                <w:rFonts w:eastAsiaTheme="minorEastAsia" w:hint="eastAsia"/>
                <w:lang w:eastAsia="zh-CN"/>
              </w:rPr>
              <w:t>C</w:t>
            </w:r>
            <w:r>
              <w:rPr>
                <w:rFonts w:eastAsiaTheme="minorEastAsia"/>
                <w:lang w:eastAsia="zh-CN"/>
              </w:rPr>
              <w:t>MCC</w:t>
            </w:r>
          </w:p>
        </w:tc>
        <w:tc>
          <w:tcPr>
            <w:tcW w:w="1255" w:type="dxa"/>
          </w:tcPr>
          <w:p w14:paraId="70F69BDE" w14:textId="20A0F400" w:rsidR="00CE5944" w:rsidRDefault="00CE5944" w:rsidP="006974A9">
            <w:pPr>
              <w:rPr>
                <w:rFonts w:eastAsiaTheme="minorEastAsia"/>
                <w:lang w:eastAsia="zh-CN"/>
              </w:rPr>
            </w:pPr>
            <w:r>
              <w:rPr>
                <w:rFonts w:eastAsiaTheme="minorEastAsia"/>
                <w:lang w:eastAsia="zh-CN"/>
              </w:rPr>
              <w:t>Both</w:t>
            </w:r>
          </w:p>
        </w:tc>
        <w:tc>
          <w:tcPr>
            <w:tcW w:w="6661" w:type="dxa"/>
            <w:shd w:val="clear" w:color="auto" w:fill="auto"/>
          </w:tcPr>
          <w:p w14:paraId="3FC679ED" w14:textId="77777777" w:rsidR="00CE5944" w:rsidRDefault="00CE5944" w:rsidP="006974A9">
            <w:pPr>
              <w:rPr>
                <w:rFonts w:eastAsiaTheme="minorEastAsia"/>
                <w:lang w:eastAsia="zh-CN"/>
              </w:rPr>
            </w:pPr>
          </w:p>
        </w:tc>
      </w:tr>
      <w:tr w:rsidR="00E501D7" w14:paraId="149DE63D" w14:textId="77777777">
        <w:tc>
          <w:tcPr>
            <w:tcW w:w="1434" w:type="dxa"/>
            <w:shd w:val="clear" w:color="auto" w:fill="auto"/>
          </w:tcPr>
          <w:p w14:paraId="7577A316" w14:textId="518F3BBE" w:rsidR="00E501D7" w:rsidRDefault="00E501D7" w:rsidP="00E501D7">
            <w:pPr>
              <w:rPr>
                <w:rFonts w:eastAsiaTheme="minorEastAsia"/>
                <w:lang w:eastAsia="zh-CN"/>
              </w:rPr>
            </w:pPr>
            <w:r>
              <w:t>Intel</w:t>
            </w:r>
          </w:p>
        </w:tc>
        <w:tc>
          <w:tcPr>
            <w:tcW w:w="1255" w:type="dxa"/>
          </w:tcPr>
          <w:p w14:paraId="09B8891E" w14:textId="7EF3BABE" w:rsidR="00E501D7" w:rsidRDefault="00E501D7" w:rsidP="00E501D7">
            <w:pPr>
              <w:rPr>
                <w:rFonts w:eastAsiaTheme="minorEastAsia"/>
                <w:lang w:eastAsia="zh-CN"/>
              </w:rPr>
            </w:pPr>
            <w:r>
              <w:t>None</w:t>
            </w:r>
          </w:p>
        </w:tc>
        <w:tc>
          <w:tcPr>
            <w:tcW w:w="6661" w:type="dxa"/>
            <w:shd w:val="clear" w:color="auto" w:fill="auto"/>
          </w:tcPr>
          <w:p w14:paraId="0770FCC6" w14:textId="674FF93E" w:rsidR="00E501D7" w:rsidRDefault="00E501D7" w:rsidP="00E501D7">
            <w:pPr>
              <w:rPr>
                <w:rFonts w:eastAsiaTheme="minorEastAsia"/>
                <w:lang w:eastAsia="zh-CN"/>
              </w:rPr>
            </w:pPr>
            <w:r>
              <w:t>See above</w:t>
            </w:r>
          </w:p>
        </w:tc>
      </w:tr>
    </w:tbl>
    <w:p w14:paraId="013C9C26" w14:textId="77777777" w:rsidR="00837962" w:rsidRDefault="00837962" w:rsidP="00455F9F">
      <w:pPr>
        <w:rPr>
          <w:rFonts w:eastAsiaTheme="minorEastAsia"/>
          <w:b/>
          <w:bCs/>
          <w:color w:val="002060"/>
          <w:u w:val="single"/>
          <w:lang w:eastAsia="zh-CN"/>
        </w:rPr>
      </w:pPr>
    </w:p>
    <w:p w14:paraId="1F645496" w14:textId="6A2AA659" w:rsidR="00455F9F" w:rsidRPr="00255D0A" w:rsidRDefault="00455F9F" w:rsidP="00455F9F">
      <w:pPr>
        <w:rPr>
          <w:rFonts w:eastAsiaTheme="minorEastAsia"/>
          <w:b/>
          <w:bCs/>
          <w:color w:val="002060"/>
          <w:u w:val="single"/>
          <w:lang w:eastAsia="zh-CN"/>
        </w:rPr>
      </w:pPr>
      <w:r w:rsidRPr="00255D0A">
        <w:rPr>
          <w:rFonts w:eastAsiaTheme="minorEastAsia" w:hint="eastAsia"/>
          <w:b/>
          <w:bCs/>
          <w:color w:val="002060"/>
          <w:u w:val="single"/>
          <w:lang w:eastAsia="zh-CN"/>
        </w:rPr>
        <w:t>Mod</w:t>
      </w:r>
      <w:r w:rsidRPr="00255D0A">
        <w:rPr>
          <w:rFonts w:eastAsiaTheme="minorEastAsia"/>
          <w:b/>
          <w:bCs/>
          <w:color w:val="002060"/>
          <w:u w:val="single"/>
          <w:lang w:eastAsia="zh-CN"/>
        </w:rPr>
        <w:t>erator’s summary:</w:t>
      </w:r>
    </w:p>
    <w:p w14:paraId="670DC11A" w14:textId="68CAD50F" w:rsidR="00455F9F" w:rsidRPr="00255D0A" w:rsidRDefault="00704E60" w:rsidP="00455F9F">
      <w:pPr>
        <w:rPr>
          <w:rFonts w:eastAsiaTheme="minorEastAsia"/>
          <w:color w:val="002060"/>
          <w:lang w:eastAsia="zh-CN"/>
        </w:rPr>
      </w:pPr>
      <w:r>
        <w:rPr>
          <w:rFonts w:eastAsiaTheme="minorEastAsia"/>
          <w:color w:val="002060"/>
          <w:lang w:eastAsia="zh-CN"/>
        </w:rPr>
        <w:t xml:space="preserve">5 companies agree that both enhancements can be </w:t>
      </w:r>
      <w:r w:rsidR="007326DE">
        <w:rPr>
          <w:rFonts w:eastAsiaTheme="minorEastAsia"/>
          <w:color w:val="002060"/>
          <w:lang w:eastAsia="zh-CN"/>
        </w:rPr>
        <w:t>considered.</w:t>
      </w:r>
      <w:r w:rsidR="00E94A01">
        <w:rPr>
          <w:rFonts w:eastAsiaTheme="minorEastAsia"/>
          <w:color w:val="002060"/>
          <w:lang w:eastAsia="zh-CN"/>
        </w:rPr>
        <w:t xml:space="preserve"> Other companies p</w:t>
      </w:r>
      <w:r w:rsidR="00087ECE">
        <w:rPr>
          <w:rFonts w:eastAsiaTheme="minorEastAsia"/>
          <w:color w:val="002060"/>
          <w:lang w:eastAsia="zh-CN"/>
        </w:rPr>
        <w:t>re</w:t>
      </w:r>
      <w:r w:rsidR="00E94A01" w:rsidRPr="00E94A01">
        <w:rPr>
          <w:rFonts w:eastAsiaTheme="minorEastAsia"/>
          <w:color w:val="002060"/>
          <w:lang w:eastAsia="zh-CN"/>
        </w:rPr>
        <w:t>fer to identify the issue</w:t>
      </w:r>
      <w:r w:rsidR="00E94A01">
        <w:rPr>
          <w:rFonts w:eastAsiaTheme="minorEastAsia"/>
          <w:color w:val="002060"/>
          <w:lang w:eastAsia="zh-CN"/>
        </w:rPr>
        <w:t xml:space="preserve"> first.</w:t>
      </w:r>
    </w:p>
    <w:p w14:paraId="15B5EEA5" w14:textId="4C632D31" w:rsidR="00455F9F" w:rsidRPr="00255D0A" w:rsidRDefault="00455F9F" w:rsidP="00455F9F">
      <w:pPr>
        <w:rPr>
          <w:rFonts w:eastAsiaTheme="minorEastAsia"/>
          <w:b/>
          <w:bCs/>
          <w:color w:val="002060"/>
          <w:lang w:eastAsia="zh-CN"/>
        </w:rPr>
      </w:pPr>
      <w:r w:rsidRPr="00255D0A">
        <w:rPr>
          <w:rFonts w:eastAsiaTheme="minorEastAsia" w:hint="eastAsia"/>
          <w:b/>
          <w:bCs/>
          <w:color w:val="002060"/>
          <w:lang w:eastAsia="zh-CN"/>
        </w:rPr>
        <w:t>P</w:t>
      </w:r>
      <w:r w:rsidRPr="00255D0A">
        <w:rPr>
          <w:rFonts w:eastAsiaTheme="minorEastAsia"/>
          <w:b/>
          <w:bCs/>
          <w:color w:val="002060"/>
          <w:lang w:eastAsia="zh-CN"/>
        </w:rPr>
        <w:t xml:space="preserve">roposal </w:t>
      </w:r>
      <w:r w:rsidR="00215D2B">
        <w:rPr>
          <w:rFonts w:eastAsiaTheme="minorEastAsia"/>
          <w:b/>
          <w:bCs/>
          <w:color w:val="002060"/>
          <w:lang w:eastAsia="zh-CN"/>
        </w:rPr>
        <w:t>3</w:t>
      </w:r>
      <w:r w:rsidR="00087ECE">
        <w:rPr>
          <w:rFonts w:eastAsiaTheme="minorEastAsia"/>
          <w:b/>
          <w:bCs/>
          <w:color w:val="002060"/>
          <w:lang w:eastAsia="zh-CN"/>
        </w:rPr>
        <w:t>:</w:t>
      </w:r>
      <w:r w:rsidR="00C7656C">
        <w:rPr>
          <w:rFonts w:eastAsiaTheme="minorEastAsia"/>
          <w:b/>
          <w:bCs/>
          <w:color w:val="002060"/>
          <w:lang w:eastAsia="zh-CN"/>
        </w:rPr>
        <w:t xml:space="preserve"> The solution of the</w:t>
      </w:r>
      <w:r w:rsidR="00C7656C" w:rsidRPr="00C7656C">
        <w:rPr>
          <w:rFonts w:eastAsiaTheme="minorEastAsia"/>
          <w:b/>
          <w:bCs/>
          <w:color w:val="002060"/>
          <w:lang w:eastAsia="zh-CN"/>
        </w:rPr>
        <w:t xml:space="preserve"> </w:t>
      </w:r>
      <w:r w:rsidR="00C7656C">
        <w:rPr>
          <w:rFonts w:eastAsiaTheme="minorEastAsia"/>
          <w:b/>
          <w:bCs/>
          <w:color w:val="002060"/>
          <w:lang w:eastAsia="zh-CN"/>
        </w:rPr>
        <w:t>MDT enhancements to support the continuous data collection</w:t>
      </w:r>
      <w:r w:rsidR="007E3319">
        <w:rPr>
          <w:rFonts w:eastAsiaTheme="minorEastAsia"/>
          <w:b/>
          <w:bCs/>
          <w:color w:val="002060"/>
          <w:lang w:eastAsia="zh-CN"/>
        </w:rPr>
        <w:t xml:space="preserve"> needs further discussion.</w:t>
      </w:r>
    </w:p>
    <w:p w14:paraId="5C2A2513" w14:textId="77777777" w:rsidR="007B53DE" w:rsidRPr="00455F9F" w:rsidRDefault="007B53DE">
      <w:pPr>
        <w:rPr>
          <w:rFonts w:eastAsiaTheme="minorEastAsia"/>
          <w:lang w:eastAsia="zh-CN"/>
        </w:rPr>
      </w:pPr>
    </w:p>
    <w:p w14:paraId="57DD1FB2" w14:textId="77777777" w:rsidR="007B53DE" w:rsidRDefault="009530E6">
      <w:pPr>
        <w:pStyle w:val="2"/>
        <w:rPr>
          <w:lang w:eastAsia="zh-CN"/>
        </w:rPr>
      </w:pPr>
      <w:r>
        <w:rPr>
          <w:lang w:eastAsia="zh-CN"/>
        </w:rPr>
        <w:t>MDT enhancements on granularity of UE selection</w:t>
      </w:r>
    </w:p>
    <w:p w14:paraId="5915C8AD" w14:textId="44BE014F" w:rsidR="007B53DE" w:rsidRDefault="009530E6">
      <w:pPr>
        <w:rPr>
          <w:rFonts w:eastAsiaTheme="minorEastAsia"/>
          <w:lang w:eastAsia="zh-CN"/>
        </w:rPr>
      </w:pPr>
      <w:r>
        <w:rPr>
          <w:rFonts w:eastAsiaTheme="minorEastAsia" w:hint="eastAsia"/>
          <w:lang w:eastAsia="zh-CN"/>
        </w:rPr>
        <w:t>[</w:t>
      </w:r>
      <w:r>
        <w:rPr>
          <w:rFonts w:eastAsiaTheme="minorEastAsia"/>
          <w:lang w:eastAsia="zh-CN"/>
        </w:rPr>
        <w:t>6] thinks the NG-RAN is enabled to have more control on how to select relevant UEs for MDT configurations, based on selection criteria applicable for the AI/ML use case at hand, and proposed to enhance the current MDT based activation to enable a more granular selection of U</w:t>
      </w:r>
      <w:r w:rsidR="005746F7">
        <w:rPr>
          <w:rFonts w:eastAsiaTheme="minorEastAsia"/>
          <w:lang w:eastAsia="zh-CN"/>
        </w:rPr>
        <w:t>e</w:t>
      </w:r>
      <w:r>
        <w:rPr>
          <w:rFonts w:eastAsiaTheme="minorEastAsia"/>
          <w:lang w:eastAsia="zh-CN"/>
        </w:rPr>
        <w:t>s based on enhanced MDT Configuration information by means of information on the capabilities of the U</w:t>
      </w:r>
      <w:r w:rsidR="005746F7">
        <w:rPr>
          <w:rFonts w:eastAsiaTheme="minorEastAsia"/>
          <w:lang w:eastAsia="zh-CN"/>
        </w:rPr>
        <w:t>e</w:t>
      </w:r>
      <w:r>
        <w:rPr>
          <w:rFonts w:eastAsiaTheme="minorEastAsia"/>
          <w:lang w:eastAsia="zh-CN"/>
        </w:rPr>
        <w:t>s that should be selected.</w:t>
      </w:r>
    </w:p>
    <w:p w14:paraId="33C08CF5" w14:textId="77777777" w:rsidR="007B53DE" w:rsidRDefault="009530E6">
      <w:pPr>
        <w:rPr>
          <w:rFonts w:eastAsiaTheme="minorEastAsia"/>
          <w:lang w:eastAsia="zh-CN"/>
        </w:rPr>
      </w:pPr>
      <w:r>
        <w:rPr>
          <w:rFonts w:eastAsiaTheme="minorEastAsia" w:hint="eastAsia"/>
          <w:lang w:eastAsia="zh-CN"/>
        </w:rPr>
        <w:t>[</w:t>
      </w:r>
      <w:r>
        <w:rPr>
          <w:rFonts w:eastAsiaTheme="minorEastAsia"/>
          <w:lang w:eastAsia="zh-CN"/>
        </w:rPr>
        <w:t>1] propose that granularity of UE selection in MDT can be enhanced. However, this does not impact RAN3 and SA5 can handle this in their AI/ML WI.</w:t>
      </w:r>
    </w:p>
    <w:p w14:paraId="7CEC735C" w14:textId="1C2258F0" w:rsidR="007B53DE" w:rsidRDefault="009530E6">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Pr>
          <w:b/>
          <w:lang w:eastAsia="zh-CN"/>
        </w:rPr>
        <w:t>Current MDT mechanism should be enhanced to enable a more granular selection of U</w:t>
      </w:r>
      <w:r w:rsidR="005746F7">
        <w:rPr>
          <w:b/>
          <w:lang w:eastAsia="zh-CN"/>
        </w:rPr>
        <w:t>e</w:t>
      </w:r>
      <w:r>
        <w:rPr>
          <w:b/>
          <w:lang w:eastAsia="zh-CN"/>
        </w:rPr>
        <w:t>s for AI/ML RAN.</w:t>
      </w:r>
    </w:p>
    <w:p w14:paraId="161280E4" w14:textId="77777777" w:rsidR="007B53DE" w:rsidRDefault="009530E6">
      <w:pPr>
        <w:rPr>
          <w:b/>
          <w:bCs/>
        </w:rPr>
      </w:pPr>
      <w:r>
        <w:rPr>
          <w:b/>
          <w:bCs/>
        </w:rPr>
        <w:t xml:space="preserve">Q3-1: Companies are invited to provide views on whether the proposal above can be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365"/>
        <w:gridCol w:w="6557"/>
      </w:tblGrid>
      <w:tr w:rsidR="007B53DE" w14:paraId="1508661D" w14:textId="77777777" w:rsidTr="00A9519E">
        <w:tc>
          <w:tcPr>
            <w:tcW w:w="1428" w:type="dxa"/>
            <w:shd w:val="clear" w:color="auto" w:fill="4472C4" w:themeFill="accent1"/>
          </w:tcPr>
          <w:p w14:paraId="5EE77707" w14:textId="77777777" w:rsidR="007B53DE" w:rsidRDefault="009530E6">
            <w:pPr>
              <w:rPr>
                <w:b/>
                <w:bCs/>
              </w:rPr>
            </w:pPr>
            <w:r>
              <w:rPr>
                <w:b/>
                <w:bCs/>
              </w:rPr>
              <w:t>Company</w:t>
            </w:r>
          </w:p>
        </w:tc>
        <w:tc>
          <w:tcPr>
            <w:tcW w:w="1365" w:type="dxa"/>
            <w:shd w:val="clear" w:color="auto" w:fill="4472C4" w:themeFill="accent1"/>
          </w:tcPr>
          <w:p w14:paraId="70CE3D54" w14:textId="77777777" w:rsidR="007B53DE" w:rsidRDefault="009530E6">
            <w:pPr>
              <w:rPr>
                <w:b/>
                <w:bCs/>
              </w:rPr>
            </w:pPr>
            <w:r>
              <w:rPr>
                <w:b/>
                <w:bCs/>
              </w:rPr>
              <w:t>Yes/No</w:t>
            </w:r>
          </w:p>
        </w:tc>
        <w:tc>
          <w:tcPr>
            <w:tcW w:w="6557" w:type="dxa"/>
            <w:shd w:val="clear" w:color="auto" w:fill="4472C4" w:themeFill="accent1"/>
          </w:tcPr>
          <w:p w14:paraId="3313AE09" w14:textId="77777777" w:rsidR="007B53DE" w:rsidRDefault="009530E6">
            <w:pPr>
              <w:rPr>
                <w:b/>
                <w:bCs/>
              </w:rPr>
            </w:pPr>
            <w:r>
              <w:rPr>
                <w:b/>
                <w:bCs/>
              </w:rPr>
              <w:t>Comment</w:t>
            </w:r>
          </w:p>
        </w:tc>
      </w:tr>
      <w:tr w:rsidR="007B53DE" w14:paraId="76DD9BAA" w14:textId="77777777" w:rsidTr="00A9519E">
        <w:tc>
          <w:tcPr>
            <w:tcW w:w="1428" w:type="dxa"/>
            <w:shd w:val="clear" w:color="auto" w:fill="auto"/>
          </w:tcPr>
          <w:p w14:paraId="7E422E03" w14:textId="77777777" w:rsidR="007B53DE" w:rsidRDefault="009530E6">
            <w:pPr>
              <w:rPr>
                <w:rFonts w:eastAsiaTheme="minorEastAsia"/>
                <w:lang w:eastAsia="zh-CN"/>
              </w:rPr>
            </w:pPr>
            <w:r>
              <w:rPr>
                <w:rFonts w:eastAsiaTheme="minorEastAsia" w:hint="eastAsia"/>
                <w:lang w:eastAsia="zh-CN"/>
              </w:rPr>
              <w:t>Z</w:t>
            </w:r>
            <w:r>
              <w:rPr>
                <w:rFonts w:eastAsiaTheme="minorEastAsia"/>
                <w:lang w:eastAsia="zh-CN"/>
              </w:rPr>
              <w:t>TE</w:t>
            </w:r>
          </w:p>
        </w:tc>
        <w:tc>
          <w:tcPr>
            <w:tcW w:w="1365" w:type="dxa"/>
          </w:tcPr>
          <w:p w14:paraId="4BEC343B" w14:textId="77777777" w:rsidR="007B53DE" w:rsidRDefault="009530E6">
            <w:pPr>
              <w:rPr>
                <w:rFonts w:eastAsiaTheme="minorEastAsia"/>
                <w:lang w:eastAsia="zh-CN"/>
              </w:rPr>
            </w:pPr>
            <w:r>
              <w:rPr>
                <w:rFonts w:eastAsiaTheme="minorEastAsia" w:hint="eastAsia"/>
                <w:lang w:eastAsia="zh-CN"/>
              </w:rPr>
              <w:t xml:space="preserve">Needs more clarification on the requirements </w:t>
            </w:r>
          </w:p>
        </w:tc>
        <w:tc>
          <w:tcPr>
            <w:tcW w:w="6557" w:type="dxa"/>
            <w:shd w:val="clear" w:color="auto" w:fill="auto"/>
          </w:tcPr>
          <w:p w14:paraId="3F9CA11D" w14:textId="011EC162" w:rsidR="007B53DE" w:rsidRDefault="009530E6">
            <w:pPr>
              <w:rPr>
                <w:rFonts w:eastAsiaTheme="minorEastAsia"/>
                <w:lang w:eastAsia="zh-CN"/>
              </w:rPr>
            </w:pPr>
            <w:r>
              <w:rPr>
                <w:rFonts w:eastAsiaTheme="minorEastAsia"/>
                <w:lang w:eastAsia="zh-CN"/>
              </w:rPr>
              <w:t>With respect to enable to select the relevant U</w:t>
            </w:r>
            <w:r w:rsidR="005746F7">
              <w:rPr>
                <w:rFonts w:eastAsiaTheme="minorEastAsia"/>
                <w:lang w:eastAsia="zh-CN"/>
              </w:rPr>
              <w:t>e</w:t>
            </w:r>
            <w:r>
              <w:rPr>
                <w:rFonts w:eastAsiaTheme="minorEastAsia"/>
                <w:lang w:eastAsia="zh-CN"/>
              </w:rPr>
              <w:t xml:space="preserve">s for AI/ML data collection, the </w:t>
            </w:r>
            <w:r>
              <w:rPr>
                <w:rFonts w:eastAsiaTheme="minorEastAsia" w:hint="eastAsia"/>
                <w:lang w:eastAsia="zh-CN"/>
              </w:rPr>
              <w:t xml:space="preserve">signalling based </w:t>
            </w:r>
            <w:r>
              <w:rPr>
                <w:rFonts w:eastAsiaTheme="minorEastAsia"/>
                <w:lang w:eastAsia="zh-CN"/>
              </w:rPr>
              <w:t>MDT</w:t>
            </w:r>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 xml:space="preserve">in </w:t>
            </w:r>
            <w:r>
              <w:rPr>
                <w:rFonts w:eastAsiaTheme="minorEastAsia"/>
                <w:lang w:eastAsia="zh-CN"/>
              </w:rPr>
              <w:t>SA5’s scope</w:t>
            </w:r>
            <w:r>
              <w:rPr>
                <w:rFonts w:eastAsiaTheme="minorEastAsia" w:hint="eastAsia"/>
                <w:lang w:eastAsia="zh-CN"/>
              </w:rPr>
              <w:t xml:space="preserve"> to select proper U</w:t>
            </w:r>
            <w:r w:rsidR="005746F7">
              <w:rPr>
                <w:rFonts w:eastAsiaTheme="minorEastAsia"/>
                <w:lang w:eastAsia="zh-CN"/>
              </w:rPr>
              <w:t>e</w:t>
            </w:r>
            <w:r>
              <w:rPr>
                <w:rFonts w:eastAsiaTheme="minorEastAsia" w:hint="eastAsia"/>
                <w:lang w:eastAsia="zh-CN"/>
              </w:rPr>
              <w:t xml:space="preserve">s, while for </w:t>
            </w:r>
            <w:r w:rsidR="005746F7">
              <w:rPr>
                <w:rFonts w:eastAsiaTheme="minorEastAsia"/>
                <w:lang w:eastAsia="zh-CN"/>
              </w:rPr>
              <w:t>management</w:t>
            </w:r>
            <w:r>
              <w:rPr>
                <w:rFonts w:eastAsiaTheme="minorEastAsia" w:hint="eastAsia"/>
                <w:lang w:eastAsia="zh-CN"/>
              </w:rPr>
              <w:t xml:space="preserve"> based MDT, it</w:t>
            </w:r>
            <w:r>
              <w:rPr>
                <w:rFonts w:eastAsiaTheme="minorEastAsia"/>
                <w:lang w:eastAsia="zh-CN"/>
              </w:rPr>
              <w:t>’</w:t>
            </w:r>
            <w:r>
              <w:rPr>
                <w:rFonts w:eastAsiaTheme="minorEastAsia" w:hint="eastAsia"/>
                <w:lang w:eastAsia="zh-CN"/>
              </w:rPr>
              <w:t>s up to RAN node implementation on how to pick up proper U</w:t>
            </w:r>
            <w:r w:rsidR="005746F7">
              <w:rPr>
                <w:rFonts w:eastAsiaTheme="minorEastAsia"/>
                <w:lang w:eastAsia="zh-CN"/>
              </w:rPr>
              <w:t>e</w:t>
            </w:r>
            <w:r>
              <w:rPr>
                <w:rFonts w:eastAsiaTheme="minorEastAsia" w:hint="eastAsia"/>
                <w:lang w:eastAsia="zh-CN"/>
              </w:rPr>
              <w:t>s for MDT measurements.</w:t>
            </w:r>
          </w:p>
        </w:tc>
      </w:tr>
      <w:tr w:rsidR="007B53DE" w14:paraId="17E943EC" w14:textId="77777777" w:rsidTr="00A9519E">
        <w:tc>
          <w:tcPr>
            <w:tcW w:w="1428" w:type="dxa"/>
            <w:shd w:val="clear" w:color="auto" w:fill="auto"/>
          </w:tcPr>
          <w:p w14:paraId="2EA9C990" w14:textId="35776F1B" w:rsidR="007B53DE" w:rsidRDefault="00366343">
            <w:r>
              <w:t>Nokia</w:t>
            </w:r>
          </w:p>
        </w:tc>
        <w:tc>
          <w:tcPr>
            <w:tcW w:w="1365" w:type="dxa"/>
          </w:tcPr>
          <w:p w14:paraId="42A65614" w14:textId="7E6A6893" w:rsidR="007B53DE" w:rsidRDefault="00366343">
            <w:r>
              <w:t>Not sure what is the intention</w:t>
            </w:r>
          </w:p>
        </w:tc>
        <w:tc>
          <w:tcPr>
            <w:tcW w:w="6557" w:type="dxa"/>
            <w:shd w:val="clear" w:color="auto" w:fill="auto"/>
          </w:tcPr>
          <w:p w14:paraId="02412306" w14:textId="1FA4656F" w:rsidR="007B53DE" w:rsidRDefault="00366343">
            <w:r>
              <w:t>It is our understanding that Training Data for AI/ML shall be use case independent. So in that sense, OAM may request measurements through MDT from a number of U</w:t>
            </w:r>
            <w:r w:rsidR="005746F7">
              <w:t>e</w:t>
            </w:r>
            <w:r>
              <w:t>s. Those U</w:t>
            </w:r>
            <w:r w:rsidR="005746F7">
              <w:t>e</w:t>
            </w:r>
            <w:r>
              <w:t>s do not need to know that the input they provide is for AI/ML purposes. In Signaling based MDT a UE is selected to provide measurements based on its unique identification (e.g., IMSI/IMEI/SUPI) and in management based MDT the U</w:t>
            </w:r>
            <w:r w:rsidR="005746F7">
              <w:t>e</w:t>
            </w:r>
            <w:r>
              <w:t>s participating the MDT are selected by gNB based on implementation. So, it is not clear why this enhancement is needed. MDT Configuration could include different triggers to trigger a UE to report only customized measurements to OAM but these triggers would be up to RAN2 to define.</w:t>
            </w:r>
          </w:p>
        </w:tc>
      </w:tr>
      <w:tr w:rsidR="00A9519E" w14:paraId="05EA774E" w14:textId="77777777" w:rsidTr="00A9519E">
        <w:tc>
          <w:tcPr>
            <w:tcW w:w="1428" w:type="dxa"/>
            <w:shd w:val="clear" w:color="auto" w:fill="auto"/>
          </w:tcPr>
          <w:p w14:paraId="6ADF64B0" w14:textId="4FC97DE0" w:rsidR="00A9519E" w:rsidRDefault="00A9519E" w:rsidP="00A9519E">
            <w:r>
              <w:t>Lenovo</w:t>
            </w:r>
          </w:p>
        </w:tc>
        <w:tc>
          <w:tcPr>
            <w:tcW w:w="1365" w:type="dxa"/>
          </w:tcPr>
          <w:p w14:paraId="1726AE60" w14:textId="77777777" w:rsidR="00A9519E" w:rsidRDefault="00A9519E" w:rsidP="00A9519E"/>
        </w:tc>
        <w:tc>
          <w:tcPr>
            <w:tcW w:w="6557" w:type="dxa"/>
            <w:shd w:val="clear" w:color="auto" w:fill="auto"/>
          </w:tcPr>
          <w:p w14:paraId="7FEEE5D2" w14:textId="77777777" w:rsidR="00A9519E" w:rsidRDefault="00A9519E" w:rsidP="00A9519E">
            <w:r>
              <w:t xml:space="preserve">Similar view as ZTE. </w:t>
            </w:r>
          </w:p>
          <w:p w14:paraId="41FC44DC" w14:textId="0AF39544" w:rsidR="00A9519E" w:rsidRDefault="00A9519E" w:rsidP="00A9519E">
            <w:r>
              <w:lastRenderedPageBreak/>
              <w:t xml:space="preserve">We suggest acknowledging the issue first and discuss the solutions next meeting.  </w:t>
            </w:r>
          </w:p>
        </w:tc>
      </w:tr>
      <w:tr w:rsidR="00A9519E" w14:paraId="333A99AF" w14:textId="77777777" w:rsidTr="00A9519E">
        <w:tc>
          <w:tcPr>
            <w:tcW w:w="1428" w:type="dxa"/>
            <w:shd w:val="clear" w:color="auto" w:fill="auto"/>
          </w:tcPr>
          <w:p w14:paraId="0EEF947A" w14:textId="69459065" w:rsidR="00A9519E" w:rsidRDefault="00A6773E" w:rsidP="00A9519E">
            <w:r>
              <w:lastRenderedPageBreak/>
              <w:t>Qualcomm</w:t>
            </w:r>
          </w:p>
        </w:tc>
        <w:tc>
          <w:tcPr>
            <w:tcW w:w="1365" w:type="dxa"/>
          </w:tcPr>
          <w:p w14:paraId="181FB516" w14:textId="77777777" w:rsidR="00A9519E" w:rsidRDefault="00A9519E" w:rsidP="00A9519E"/>
        </w:tc>
        <w:tc>
          <w:tcPr>
            <w:tcW w:w="6557" w:type="dxa"/>
            <w:shd w:val="clear" w:color="auto" w:fill="auto"/>
          </w:tcPr>
          <w:p w14:paraId="1372B947" w14:textId="3738C8FA" w:rsidR="00A9519E" w:rsidRDefault="00A70C45" w:rsidP="00A9519E">
            <w:r>
              <w:t xml:space="preserve">We would like to have more clarification on the proposal. What is the difference from current available selection of </w:t>
            </w:r>
            <w:r w:rsidR="00462254">
              <w:t>U</w:t>
            </w:r>
            <w:r w:rsidR="005746F7">
              <w:t>e</w:t>
            </w:r>
            <w:r w:rsidR="00462254">
              <w:t>s in</w:t>
            </w:r>
            <w:r>
              <w:t xml:space="preserve"> MDT to the proposed selection of U</w:t>
            </w:r>
            <w:r w:rsidR="005746F7">
              <w:t>e</w:t>
            </w:r>
            <w:r>
              <w:t>s in MDT</w:t>
            </w:r>
          </w:p>
        </w:tc>
      </w:tr>
      <w:tr w:rsidR="00831AF5" w14:paraId="08A460CD" w14:textId="77777777" w:rsidTr="00A9519E">
        <w:tc>
          <w:tcPr>
            <w:tcW w:w="1428" w:type="dxa"/>
            <w:shd w:val="clear" w:color="auto" w:fill="auto"/>
          </w:tcPr>
          <w:p w14:paraId="1CE5C468" w14:textId="4FCDFCE7" w:rsidR="00831AF5" w:rsidRDefault="00831AF5" w:rsidP="00831AF5">
            <w:r>
              <w:t>Ericsson</w:t>
            </w:r>
          </w:p>
        </w:tc>
        <w:tc>
          <w:tcPr>
            <w:tcW w:w="1365" w:type="dxa"/>
          </w:tcPr>
          <w:p w14:paraId="35AC8FB1" w14:textId="2C6C0D33" w:rsidR="00831AF5" w:rsidRDefault="00831AF5" w:rsidP="00831AF5">
            <w:r>
              <w:t>Yes</w:t>
            </w:r>
          </w:p>
        </w:tc>
        <w:tc>
          <w:tcPr>
            <w:tcW w:w="6557" w:type="dxa"/>
            <w:shd w:val="clear" w:color="auto" w:fill="auto"/>
          </w:tcPr>
          <w:p w14:paraId="48433651" w14:textId="7767C6D6" w:rsidR="00831AF5" w:rsidRDefault="00831AF5" w:rsidP="00831AF5">
            <w:r>
              <w:t>Data collection from U</w:t>
            </w:r>
            <w:r w:rsidR="005746F7">
              <w:t>e</w:t>
            </w:r>
            <w:r>
              <w:t>s for the purpose of AI/ML support (e.g. training data collection) may require that the collected data is associated to a specific use cases. For example, the OAM may require data collection from U</w:t>
            </w:r>
            <w:r w:rsidR="005746F7">
              <w:t>e</w:t>
            </w:r>
            <w:r>
              <w:t>s supporting specific MIMO capabilities, so that the performance of the network for such MIMO use case can be monitored and models can be trained accordingly. Similarly, the OAM may need to collect data concerning U</w:t>
            </w:r>
            <w:r w:rsidR="005746F7">
              <w:t>e</w:t>
            </w:r>
            <w:r>
              <w:t xml:space="preserve">s supporting DC capabilities, so that models that include DC aspects can be properly trained. </w:t>
            </w:r>
          </w:p>
          <w:p w14:paraId="5587A4A1" w14:textId="77777777" w:rsidR="00831AF5" w:rsidRDefault="00831AF5" w:rsidP="00831AF5">
            <w:r>
              <w:t xml:space="preserve">Currently MDT offers two options for measurement collections: signalling based MDT and management based MDT. </w:t>
            </w:r>
          </w:p>
          <w:p w14:paraId="4FC3A135" w14:textId="3EA587F1" w:rsidR="00831AF5" w:rsidRDefault="00831AF5" w:rsidP="00831AF5">
            <w:r>
              <w:t>However, the OAM is not aware of the UE capabilities when triggering either of such measurement collection methods. Hence, the OAM cannot guarantee that U</w:t>
            </w:r>
            <w:r w:rsidR="005746F7">
              <w:t>e</w:t>
            </w:r>
            <w:r>
              <w:t xml:space="preserve">s supporting specific capabilities can be configured to collect measurements reflecting the performance of specific network features. </w:t>
            </w:r>
          </w:p>
          <w:p w14:paraId="1F0C5D9A" w14:textId="6F38C9CD" w:rsidR="00831AF5" w:rsidRDefault="00831AF5" w:rsidP="00831AF5">
            <w:r>
              <w:t>This is why we believe that it would be useful that the OAM included UE selection criteria in its MDT configuration, so that the RAN can use such criteria to configure the U</w:t>
            </w:r>
            <w:r w:rsidR="005746F7">
              <w:t>e</w:t>
            </w:r>
            <w:r>
              <w:t xml:space="preserve">s with the right capabilities for the measurements the OAM wants to be collected. </w:t>
            </w:r>
            <w:r>
              <w:br/>
              <w:t>We foresee this enhancement also for management based MDT, where the OAM could guide the RAN on how to select U</w:t>
            </w:r>
            <w:r w:rsidR="005746F7">
              <w:t>e</w:t>
            </w:r>
            <w:r>
              <w:t xml:space="preserve">s for MDT measurement configuration. </w:t>
            </w:r>
          </w:p>
          <w:p w14:paraId="38113ED6" w14:textId="386F8D46" w:rsidR="00831AF5" w:rsidRDefault="00831AF5" w:rsidP="00831AF5">
            <w:r>
              <w:t>RAN3 could discuss these aspects and then LS SA5 to communicate the outcomes of this discussion.</w:t>
            </w:r>
          </w:p>
        </w:tc>
      </w:tr>
      <w:tr w:rsidR="00FF09F0" w14:paraId="5B02696E" w14:textId="77777777" w:rsidTr="00A9519E">
        <w:tc>
          <w:tcPr>
            <w:tcW w:w="1428" w:type="dxa"/>
            <w:shd w:val="clear" w:color="auto" w:fill="auto"/>
          </w:tcPr>
          <w:p w14:paraId="7E1A5464" w14:textId="6CDCB8B4" w:rsidR="00FF09F0" w:rsidRDefault="00FF09F0" w:rsidP="00831AF5">
            <w:r>
              <w:t>AT&amp;T</w:t>
            </w:r>
          </w:p>
        </w:tc>
        <w:tc>
          <w:tcPr>
            <w:tcW w:w="1365" w:type="dxa"/>
          </w:tcPr>
          <w:p w14:paraId="53247C7C" w14:textId="279A8F22" w:rsidR="00FF09F0" w:rsidRDefault="00FF09F0" w:rsidP="00831AF5">
            <w:r>
              <w:t>Yes</w:t>
            </w:r>
          </w:p>
        </w:tc>
        <w:tc>
          <w:tcPr>
            <w:tcW w:w="6557" w:type="dxa"/>
            <w:shd w:val="clear" w:color="auto" w:fill="auto"/>
          </w:tcPr>
          <w:p w14:paraId="39C87A23" w14:textId="299C1DEA" w:rsidR="00FF09F0" w:rsidRDefault="00FF09F0" w:rsidP="00831AF5">
            <w:r>
              <w:t>We agree with Ericsson that enhancements to the OAM selection of U</w:t>
            </w:r>
            <w:r w:rsidR="005746F7">
              <w:t>e</w:t>
            </w:r>
            <w:r>
              <w:t>s for MDT reporting based on RAN criteria (e.g. to meet a certain use case based on device capabilities or context) is relevant.</w:t>
            </w:r>
          </w:p>
        </w:tc>
      </w:tr>
      <w:tr w:rsidR="006C62D2" w14:paraId="42F63C98" w14:textId="77777777" w:rsidTr="00A9519E">
        <w:tc>
          <w:tcPr>
            <w:tcW w:w="1428" w:type="dxa"/>
            <w:shd w:val="clear" w:color="auto" w:fill="auto"/>
          </w:tcPr>
          <w:p w14:paraId="19076661" w14:textId="4163E3BE" w:rsidR="006C62D2" w:rsidRDefault="006C62D2" w:rsidP="006C62D2">
            <w:r>
              <w:t>Samsung</w:t>
            </w:r>
          </w:p>
        </w:tc>
        <w:tc>
          <w:tcPr>
            <w:tcW w:w="1365" w:type="dxa"/>
          </w:tcPr>
          <w:p w14:paraId="4BEF50DC" w14:textId="3024CE36" w:rsidR="006C62D2" w:rsidRDefault="006C62D2" w:rsidP="006C62D2">
            <w:r>
              <w:t>More clarification is required</w:t>
            </w:r>
          </w:p>
        </w:tc>
        <w:tc>
          <w:tcPr>
            <w:tcW w:w="6557" w:type="dxa"/>
            <w:shd w:val="clear" w:color="auto" w:fill="auto"/>
          </w:tcPr>
          <w:p w14:paraId="36FDD58C" w14:textId="2436CC95" w:rsidR="006C62D2" w:rsidRDefault="006C62D2" w:rsidP="00A57FEA">
            <w:r>
              <w:t xml:space="preserve">Current UE selection is cell-based. It is a little bit confused about the </w:t>
            </w:r>
            <w:r w:rsidRPr="00165891">
              <w:t>more granular selection of U</w:t>
            </w:r>
            <w:r w:rsidR="005746F7" w:rsidRPr="00165891">
              <w:t>e</w:t>
            </w:r>
            <w:r w:rsidRPr="00165891">
              <w:t>s</w:t>
            </w:r>
            <w:r>
              <w:t xml:space="preserve">. </w:t>
            </w:r>
            <w:r w:rsidR="00A57FEA">
              <w:t xml:space="preserve">The identified data from UE includes the measurement report and </w:t>
            </w:r>
            <w:r w:rsidR="007C1C63">
              <w:t>UE location. Both two types of information are not use case</w:t>
            </w:r>
            <w:r w:rsidR="00A27184">
              <w:t xml:space="preserve"> or UE capability</w:t>
            </w:r>
            <w:r w:rsidR="007C1C63">
              <w:t xml:space="preserve"> specific. </w:t>
            </w:r>
            <w:r w:rsidR="00A27184">
              <w:t>So far, not very clear about the benefit. And more clarification is required.</w:t>
            </w:r>
          </w:p>
        </w:tc>
      </w:tr>
      <w:tr w:rsidR="005746F7" w14:paraId="79C24A6C" w14:textId="77777777" w:rsidTr="00A9519E">
        <w:tc>
          <w:tcPr>
            <w:tcW w:w="1428" w:type="dxa"/>
            <w:shd w:val="clear" w:color="auto" w:fill="auto"/>
          </w:tcPr>
          <w:p w14:paraId="76E8FC63" w14:textId="3F23D95C" w:rsidR="005746F7" w:rsidRPr="005746F7" w:rsidRDefault="005746F7" w:rsidP="006C62D2">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65" w:type="dxa"/>
          </w:tcPr>
          <w:p w14:paraId="63276430" w14:textId="5CE22C72" w:rsidR="005746F7" w:rsidRPr="005746F7" w:rsidRDefault="005746F7" w:rsidP="006C62D2">
            <w:pPr>
              <w:rPr>
                <w:rFonts w:eastAsiaTheme="minorEastAsia"/>
                <w:lang w:eastAsia="zh-CN"/>
              </w:rPr>
            </w:pPr>
            <w:r>
              <w:rPr>
                <w:rFonts w:eastAsiaTheme="minorEastAsia"/>
                <w:lang w:eastAsia="zh-CN"/>
              </w:rPr>
              <w:t>Need more clarification</w:t>
            </w:r>
          </w:p>
        </w:tc>
        <w:tc>
          <w:tcPr>
            <w:tcW w:w="6557" w:type="dxa"/>
            <w:shd w:val="clear" w:color="auto" w:fill="auto"/>
          </w:tcPr>
          <w:p w14:paraId="793B79F3" w14:textId="078DD97C" w:rsidR="005746F7" w:rsidRPr="005746F7" w:rsidRDefault="005746F7" w:rsidP="00A57FEA">
            <w:pPr>
              <w:rPr>
                <w:rFonts w:eastAsiaTheme="minorEastAsia"/>
                <w:lang w:eastAsia="zh-CN"/>
              </w:rPr>
            </w:pPr>
            <w:r>
              <w:rPr>
                <w:rFonts w:eastAsiaTheme="minorEastAsia"/>
                <w:lang w:eastAsia="zh-CN"/>
              </w:rPr>
              <w:t xml:space="preserve">We </w:t>
            </w:r>
            <w:r w:rsidR="00C87596">
              <w:rPr>
                <w:rFonts w:eastAsiaTheme="minorEastAsia"/>
                <w:lang w:eastAsia="zh-CN"/>
              </w:rPr>
              <w:t>think more discussion is needed to evaluate such kind of “</w:t>
            </w:r>
            <w:r w:rsidR="00C87596" w:rsidRPr="00C87596">
              <w:rPr>
                <w:rFonts w:eastAsiaTheme="minorEastAsia"/>
                <w:lang w:eastAsia="zh-CN"/>
              </w:rPr>
              <w:t>more granular selection of U</w:t>
            </w:r>
            <w:r w:rsidR="00D91F0A">
              <w:rPr>
                <w:rFonts w:eastAsiaTheme="minorEastAsia"/>
                <w:lang w:eastAsia="zh-CN"/>
              </w:rPr>
              <w:t>E</w:t>
            </w:r>
            <w:r w:rsidR="00C87596" w:rsidRPr="00C87596">
              <w:rPr>
                <w:rFonts w:eastAsiaTheme="minorEastAsia"/>
                <w:lang w:eastAsia="zh-CN"/>
              </w:rPr>
              <w:t>s</w:t>
            </w:r>
            <w:r w:rsidR="00C87596">
              <w:rPr>
                <w:rFonts w:eastAsiaTheme="minorEastAsia"/>
                <w:lang w:eastAsia="zh-CN"/>
              </w:rPr>
              <w:t>”</w:t>
            </w:r>
            <w:r>
              <w:rPr>
                <w:rFonts w:eastAsiaTheme="minorEastAsia"/>
                <w:lang w:eastAsia="zh-CN"/>
              </w:rPr>
              <w:t xml:space="preserve"> </w:t>
            </w:r>
            <w:r w:rsidR="00C87596">
              <w:rPr>
                <w:rFonts w:eastAsiaTheme="minorEastAsia"/>
                <w:lang w:eastAsia="zh-CN"/>
              </w:rPr>
              <w:t xml:space="preserve">for MDT to help AI/ML use case performance. </w:t>
            </w:r>
          </w:p>
        </w:tc>
      </w:tr>
      <w:tr w:rsidR="00A705BF" w14:paraId="4007AEA1" w14:textId="77777777" w:rsidTr="00A9519E">
        <w:tc>
          <w:tcPr>
            <w:tcW w:w="1428" w:type="dxa"/>
            <w:shd w:val="clear" w:color="auto" w:fill="auto"/>
          </w:tcPr>
          <w:p w14:paraId="7B522F60" w14:textId="1B9148E2" w:rsidR="00A705BF" w:rsidRDefault="00A705BF" w:rsidP="00A705BF">
            <w:pPr>
              <w:rPr>
                <w:rFonts w:eastAsiaTheme="minorEastAsia"/>
                <w:lang w:eastAsia="zh-CN"/>
              </w:rPr>
            </w:pPr>
            <w:r>
              <w:t>Deutsche Telekom</w:t>
            </w:r>
          </w:p>
        </w:tc>
        <w:tc>
          <w:tcPr>
            <w:tcW w:w="1365" w:type="dxa"/>
          </w:tcPr>
          <w:p w14:paraId="1AF06AFE" w14:textId="2FA5B648" w:rsidR="00A705BF" w:rsidRDefault="00A705BF" w:rsidP="00A705BF">
            <w:pPr>
              <w:rPr>
                <w:rFonts w:eastAsiaTheme="minorEastAsia"/>
                <w:lang w:eastAsia="zh-CN"/>
              </w:rPr>
            </w:pPr>
            <w:r>
              <w:t>More clarification needed</w:t>
            </w:r>
          </w:p>
        </w:tc>
        <w:tc>
          <w:tcPr>
            <w:tcW w:w="6557" w:type="dxa"/>
            <w:shd w:val="clear" w:color="auto" w:fill="auto"/>
          </w:tcPr>
          <w:p w14:paraId="14454228" w14:textId="034EBA22" w:rsidR="00A705BF" w:rsidRDefault="00A705BF" w:rsidP="00A705BF">
            <w:pPr>
              <w:rPr>
                <w:rFonts w:eastAsiaTheme="minorEastAsia"/>
                <w:lang w:eastAsia="zh-CN"/>
              </w:rPr>
            </w:pPr>
            <w:r>
              <w:t xml:space="preserve">In principle we acknowledge that a </w:t>
            </w:r>
            <w:r w:rsidRPr="00185B6B">
              <w:t>more granular selection of UEs</w:t>
            </w:r>
            <w:r>
              <w:t xml:space="preserve"> could be useful, but there is the need to clarify details on use case specific demand and opportunities for UE capability selection as those could result in a rather complex solution.</w:t>
            </w:r>
          </w:p>
        </w:tc>
      </w:tr>
      <w:tr w:rsidR="006974A9" w14:paraId="36337090" w14:textId="77777777" w:rsidTr="00A9519E">
        <w:tc>
          <w:tcPr>
            <w:tcW w:w="1428" w:type="dxa"/>
            <w:shd w:val="clear" w:color="auto" w:fill="auto"/>
          </w:tcPr>
          <w:p w14:paraId="2DD7F6B5" w14:textId="07A89CF5" w:rsidR="006974A9" w:rsidRDefault="006974A9" w:rsidP="006974A9">
            <w:r>
              <w:rPr>
                <w:rFonts w:eastAsiaTheme="minorEastAsia" w:hint="eastAsia"/>
                <w:lang w:eastAsia="zh-CN"/>
              </w:rPr>
              <w:lastRenderedPageBreak/>
              <w:t>H</w:t>
            </w:r>
            <w:r>
              <w:rPr>
                <w:rFonts w:eastAsiaTheme="minorEastAsia"/>
                <w:lang w:eastAsia="zh-CN"/>
              </w:rPr>
              <w:t>uawei</w:t>
            </w:r>
          </w:p>
        </w:tc>
        <w:tc>
          <w:tcPr>
            <w:tcW w:w="1365" w:type="dxa"/>
          </w:tcPr>
          <w:p w14:paraId="51203726" w14:textId="6A9A0CF6" w:rsidR="006974A9" w:rsidRDefault="006974A9" w:rsidP="006974A9">
            <w:r>
              <w:rPr>
                <w:rFonts w:eastAsiaTheme="minorEastAsia"/>
                <w:lang w:eastAsia="zh-CN"/>
              </w:rPr>
              <w:t>Maybe not needed</w:t>
            </w:r>
          </w:p>
        </w:tc>
        <w:tc>
          <w:tcPr>
            <w:tcW w:w="6557" w:type="dxa"/>
            <w:shd w:val="clear" w:color="auto" w:fill="auto"/>
          </w:tcPr>
          <w:p w14:paraId="32F02EC8" w14:textId="77777777" w:rsidR="006974A9" w:rsidRDefault="006974A9" w:rsidP="006974A9">
            <w:pPr>
              <w:rPr>
                <w:rFonts w:eastAsiaTheme="minorEastAsia"/>
                <w:lang w:eastAsia="zh-CN"/>
              </w:rPr>
            </w:pPr>
            <w:r>
              <w:rPr>
                <w:rFonts w:eastAsiaTheme="minorEastAsia"/>
                <w:lang w:eastAsia="zh-CN"/>
              </w:rPr>
              <w:t>In our understanding, UE selection is done at network side, and the more important thing is to try to collect data from UEs under different radio coverage/condition, not sure why and how granular selection would help.</w:t>
            </w:r>
          </w:p>
          <w:p w14:paraId="5BF08BE3" w14:textId="433F7A55" w:rsidR="006974A9" w:rsidRDefault="006974A9" w:rsidP="006974A9">
            <w:r>
              <w:rPr>
                <w:rFonts w:eastAsiaTheme="minorEastAsia" w:hint="eastAsia"/>
                <w:lang w:eastAsia="zh-CN"/>
              </w:rPr>
              <w:t>Beside</w:t>
            </w:r>
            <w:r>
              <w:rPr>
                <w:rFonts w:eastAsiaTheme="minorEastAsia"/>
                <w:lang w:eastAsia="zh-CN"/>
              </w:rPr>
              <w:t>s, it seems the signaling based MDT can fulfil the demand in the proposal.</w:t>
            </w:r>
          </w:p>
        </w:tc>
      </w:tr>
      <w:tr w:rsidR="00B739CC" w14:paraId="3775B57A" w14:textId="77777777" w:rsidTr="00A9519E">
        <w:tc>
          <w:tcPr>
            <w:tcW w:w="1428" w:type="dxa"/>
            <w:shd w:val="clear" w:color="auto" w:fill="auto"/>
          </w:tcPr>
          <w:p w14:paraId="1936B685" w14:textId="0CB0CC33" w:rsidR="00B739CC" w:rsidRDefault="00B739CC" w:rsidP="00B739CC">
            <w:pPr>
              <w:rPr>
                <w:rFonts w:eastAsiaTheme="minorEastAsia"/>
                <w:lang w:eastAsia="zh-CN"/>
              </w:rPr>
            </w:pPr>
            <w:r>
              <w:rPr>
                <w:rFonts w:eastAsiaTheme="minorEastAsia" w:hint="eastAsia"/>
                <w:lang w:eastAsia="zh-CN"/>
              </w:rPr>
              <w:t>C</w:t>
            </w:r>
            <w:r>
              <w:rPr>
                <w:rFonts w:eastAsiaTheme="minorEastAsia"/>
                <w:lang w:eastAsia="zh-CN"/>
              </w:rPr>
              <w:t>MCC</w:t>
            </w:r>
          </w:p>
        </w:tc>
        <w:tc>
          <w:tcPr>
            <w:tcW w:w="1365" w:type="dxa"/>
          </w:tcPr>
          <w:p w14:paraId="6304BAD8" w14:textId="17B6DFA5" w:rsidR="00B739CC" w:rsidRDefault="00B739CC" w:rsidP="00B739CC">
            <w:pPr>
              <w:rPr>
                <w:rFonts w:eastAsiaTheme="minorEastAsia"/>
                <w:lang w:eastAsia="zh-CN"/>
              </w:rPr>
            </w:pPr>
            <w:r>
              <w:t>More clarification needed</w:t>
            </w:r>
          </w:p>
        </w:tc>
        <w:tc>
          <w:tcPr>
            <w:tcW w:w="6557" w:type="dxa"/>
            <w:shd w:val="clear" w:color="auto" w:fill="auto"/>
          </w:tcPr>
          <w:p w14:paraId="4780E8F4" w14:textId="77777777" w:rsidR="00B739CC" w:rsidRDefault="00B739CC" w:rsidP="00B739CC">
            <w:pPr>
              <w:rPr>
                <w:rFonts w:eastAsiaTheme="minorEastAsia"/>
                <w:lang w:eastAsia="zh-CN"/>
              </w:rPr>
            </w:pPr>
          </w:p>
        </w:tc>
      </w:tr>
      <w:tr w:rsidR="000067E4" w14:paraId="0FED92C7" w14:textId="77777777" w:rsidTr="00A9519E">
        <w:tc>
          <w:tcPr>
            <w:tcW w:w="1428" w:type="dxa"/>
            <w:shd w:val="clear" w:color="auto" w:fill="auto"/>
          </w:tcPr>
          <w:p w14:paraId="71A33E0D" w14:textId="4DB4E674" w:rsidR="000067E4" w:rsidRDefault="000067E4" w:rsidP="000067E4">
            <w:pPr>
              <w:rPr>
                <w:rFonts w:eastAsiaTheme="minorEastAsia"/>
                <w:lang w:eastAsia="zh-CN"/>
              </w:rPr>
            </w:pPr>
            <w:r>
              <w:t>Intel</w:t>
            </w:r>
          </w:p>
        </w:tc>
        <w:tc>
          <w:tcPr>
            <w:tcW w:w="1365" w:type="dxa"/>
          </w:tcPr>
          <w:p w14:paraId="1E9067EB" w14:textId="2FF9C51C" w:rsidR="000067E4" w:rsidRDefault="000067E4" w:rsidP="000067E4">
            <w:r>
              <w:rPr>
                <w:rFonts w:eastAsiaTheme="minorEastAsia"/>
                <w:lang w:eastAsia="zh-CN"/>
              </w:rPr>
              <w:t>Yes</w:t>
            </w:r>
          </w:p>
        </w:tc>
        <w:tc>
          <w:tcPr>
            <w:tcW w:w="6557" w:type="dxa"/>
            <w:shd w:val="clear" w:color="auto" w:fill="auto"/>
          </w:tcPr>
          <w:p w14:paraId="24EF6B21" w14:textId="1C0B9C44" w:rsidR="000067E4" w:rsidRDefault="000067E4" w:rsidP="000067E4">
            <w:pPr>
              <w:rPr>
                <w:rFonts w:eastAsiaTheme="minorEastAsia"/>
                <w:lang w:eastAsia="zh-CN"/>
              </w:rPr>
            </w:pPr>
            <w:r>
              <w:rPr>
                <w:rFonts w:eastAsiaTheme="minorEastAsia"/>
                <w:lang w:eastAsia="zh-CN"/>
              </w:rPr>
              <w:t>We see the benefit of selecting proper UE for MDT measurement. This may help to reduce overload situation at network side and avoid signaling storm. However, how to select the UEs and being configured by the network can be FFS.</w:t>
            </w:r>
          </w:p>
        </w:tc>
      </w:tr>
    </w:tbl>
    <w:p w14:paraId="49A8BB5B" w14:textId="77777777" w:rsidR="00F963BE" w:rsidRPr="00255D0A" w:rsidRDefault="00F963BE" w:rsidP="00F963BE">
      <w:pPr>
        <w:rPr>
          <w:rFonts w:eastAsiaTheme="minorEastAsia"/>
          <w:b/>
          <w:bCs/>
          <w:color w:val="002060"/>
          <w:u w:val="single"/>
          <w:lang w:eastAsia="zh-CN"/>
        </w:rPr>
      </w:pPr>
      <w:r w:rsidRPr="00255D0A">
        <w:rPr>
          <w:rFonts w:eastAsiaTheme="minorEastAsia" w:hint="eastAsia"/>
          <w:b/>
          <w:bCs/>
          <w:color w:val="002060"/>
          <w:u w:val="single"/>
          <w:lang w:eastAsia="zh-CN"/>
        </w:rPr>
        <w:t>Mod</w:t>
      </w:r>
      <w:r w:rsidRPr="00255D0A">
        <w:rPr>
          <w:rFonts w:eastAsiaTheme="minorEastAsia"/>
          <w:b/>
          <w:bCs/>
          <w:color w:val="002060"/>
          <w:u w:val="single"/>
          <w:lang w:eastAsia="zh-CN"/>
        </w:rPr>
        <w:t>erator’s summary:</w:t>
      </w:r>
    </w:p>
    <w:p w14:paraId="69286DC5" w14:textId="1B926849" w:rsidR="00F963BE" w:rsidRPr="00255D0A" w:rsidRDefault="004261CE" w:rsidP="00F963BE">
      <w:pPr>
        <w:rPr>
          <w:rFonts w:eastAsiaTheme="minorEastAsia"/>
          <w:color w:val="002060"/>
          <w:lang w:eastAsia="zh-CN"/>
        </w:rPr>
      </w:pPr>
      <w:r>
        <w:rPr>
          <w:rFonts w:eastAsiaTheme="minorEastAsia"/>
          <w:color w:val="002060"/>
          <w:lang w:eastAsia="zh-CN"/>
        </w:rPr>
        <w:t>9 companies suggest more clarification on the granularity of UE selection</w:t>
      </w:r>
      <w:r w:rsidR="00155543">
        <w:rPr>
          <w:rFonts w:eastAsiaTheme="minorEastAsia"/>
          <w:color w:val="002060"/>
          <w:lang w:eastAsia="zh-CN"/>
        </w:rPr>
        <w:t xml:space="preserve">, while 3 companies acknowledge </w:t>
      </w:r>
      <w:r w:rsidR="00490E96">
        <w:rPr>
          <w:rFonts w:eastAsiaTheme="minorEastAsia"/>
          <w:color w:val="002060"/>
          <w:lang w:eastAsia="zh-CN"/>
        </w:rPr>
        <w:t xml:space="preserve">its </w:t>
      </w:r>
      <w:r w:rsidR="00155543">
        <w:rPr>
          <w:rFonts w:eastAsiaTheme="minorEastAsia"/>
          <w:color w:val="002060"/>
          <w:lang w:eastAsia="zh-CN"/>
        </w:rPr>
        <w:t>benefits</w:t>
      </w:r>
      <w:r>
        <w:rPr>
          <w:rFonts w:eastAsiaTheme="minorEastAsia"/>
          <w:color w:val="002060"/>
          <w:lang w:eastAsia="zh-CN"/>
        </w:rPr>
        <w:t>.</w:t>
      </w:r>
      <w:r w:rsidR="00155543">
        <w:rPr>
          <w:rFonts w:eastAsiaTheme="minorEastAsia"/>
          <w:color w:val="002060"/>
          <w:lang w:eastAsia="zh-CN"/>
        </w:rPr>
        <w:t xml:space="preserve"> </w:t>
      </w:r>
    </w:p>
    <w:p w14:paraId="1AD76DED" w14:textId="4FA21715" w:rsidR="00F963BE" w:rsidRPr="001C5165" w:rsidRDefault="00F963BE">
      <w:pPr>
        <w:rPr>
          <w:rFonts w:eastAsiaTheme="minorEastAsia"/>
          <w:b/>
          <w:bCs/>
          <w:color w:val="002060"/>
          <w:lang w:eastAsia="zh-CN"/>
        </w:rPr>
      </w:pPr>
      <w:r w:rsidRPr="00255D0A">
        <w:rPr>
          <w:rFonts w:eastAsiaTheme="minorEastAsia" w:hint="eastAsia"/>
          <w:b/>
          <w:bCs/>
          <w:color w:val="002060"/>
          <w:lang w:eastAsia="zh-CN"/>
        </w:rPr>
        <w:t>P</w:t>
      </w:r>
      <w:r w:rsidRPr="00255D0A">
        <w:rPr>
          <w:rFonts w:eastAsiaTheme="minorEastAsia"/>
          <w:b/>
          <w:bCs/>
          <w:color w:val="002060"/>
          <w:lang w:eastAsia="zh-CN"/>
        </w:rPr>
        <w:t xml:space="preserve">roposal </w:t>
      </w:r>
      <w:r w:rsidR="00AA160E">
        <w:rPr>
          <w:rFonts w:eastAsiaTheme="minorEastAsia"/>
          <w:b/>
          <w:bCs/>
          <w:color w:val="002060"/>
          <w:lang w:eastAsia="zh-CN"/>
        </w:rPr>
        <w:t>4</w:t>
      </w:r>
      <w:r>
        <w:rPr>
          <w:rFonts w:eastAsiaTheme="minorEastAsia"/>
          <w:b/>
          <w:bCs/>
          <w:color w:val="002060"/>
          <w:lang w:eastAsia="zh-CN"/>
        </w:rPr>
        <w:t xml:space="preserve">: </w:t>
      </w:r>
      <w:r w:rsidR="00BC0440">
        <w:rPr>
          <w:rFonts w:eastAsiaTheme="minorEastAsia"/>
          <w:b/>
          <w:bCs/>
          <w:color w:val="002060"/>
          <w:lang w:eastAsia="zh-CN"/>
        </w:rPr>
        <w:t>More clarification on granularity of UE selection are needed in the next meeting.</w:t>
      </w:r>
    </w:p>
    <w:p w14:paraId="15D5E46C" w14:textId="77777777" w:rsidR="00F963BE" w:rsidRDefault="00F963BE">
      <w:pPr>
        <w:rPr>
          <w:rFonts w:eastAsiaTheme="minorEastAsia"/>
          <w:lang w:eastAsia="zh-CN"/>
        </w:rPr>
      </w:pPr>
    </w:p>
    <w:p w14:paraId="6412AA7A" w14:textId="77777777" w:rsidR="007B53DE" w:rsidRDefault="009530E6">
      <w:pPr>
        <w:pStyle w:val="2"/>
        <w:rPr>
          <w:lang w:eastAsia="zh-CN"/>
        </w:rPr>
      </w:pPr>
      <w:r>
        <w:rPr>
          <w:lang w:eastAsia="zh-CN"/>
        </w:rPr>
        <w:t>How the source ng-ran Node obtains logged UE trajectory information</w:t>
      </w:r>
    </w:p>
    <w:p w14:paraId="3B22F53E" w14:textId="77777777" w:rsidR="007B53DE" w:rsidRDefault="009530E6">
      <w:pPr>
        <w:rPr>
          <w:rFonts w:eastAsiaTheme="minorEastAsia"/>
          <w:lang w:eastAsia="zh-CN"/>
        </w:rPr>
      </w:pPr>
      <w:r>
        <w:rPr>
          <w:rFonts w:eastAsiaTheme="minorEastAsia" w:hint="eastAsia"/>
          <w:lang w:eastAsia="zh-CN"/>
        </w:rPr>
        <w:t>[</w:t>
      </w:r>
      <w:r>
        <w:rPr>
          <w:rFonts w:eastAsiaTheme="minorEastAsia"/>
          <w:lang w:eastAsia="zh-CN"/>
        </w:rPr>
        <w:t>2] identify that if the old NG-RAN node has made some prediction about the UE trajectory before transferring the UE from RRC connected state to RRC Inactive/Idle state, the old NG-RAN node could be interested to know the actual UE trajectory logged by UE in RRC Inactive/Idle state to determine if the previous prediction was accurate and retrain the AI model if needed. However, in legacy, the logged UE trajectory information during RRC Inactive/Idle state is only sent to the new NG-RAN node when entering RRC Connected state without informing the old NG-RAN node. Thus, some enhancement is needed.</w:t>
      </w:r>
    </w:p>
    <w:p w14:paraId="47272D14" w14:textId="77777777" w:rsidR="007B53DE" w:rsidRDefault="009530E6">
      <w:pPr>
        <w:rPr>
          <w:rFonts w:eastAsiaTheme="minorEastAsia"/>
          <w:lang w:eastAsia="zh-CN"/>
        </w:rPr>
      </w:pPr>
      <w:r>
        <w:rPr>
          <w:rFonts w:eastAsiaTheme="minorEastAsia"/>
          <w:lang w:eastAsia="zh-CN"/>
        </w:rPr>
        <w:t>And it was proposed to discuss the mechanisms in RAN3 for the old NG-RAN node, that has made UE trajectory prediction before transferring UE to RRC Inactive/Idle state, to obtain logged UE trajectory information when UE enters RRC Connected state and reports to the new NG-RAN node.</w:t>
      </w:r>
    </w:p>
    <w:p w14:paraId="44F94523" w14:textId="77777777" w:rsidR="007B53DE" w:rsidRDefault="009530E6">
      <w:pPr>
        <w:rPr>
          <w:rFonts w:eastAsiaTheme="minorEastAsia"/>
          <w:lang w:eastAsia="zh-CN"/>
        </w:rPr>
      </w:pPr>
      <w:r>
        <w:rPr>
          <w:rFonts w:eastAsiaTheme="minorEastAsia"/>
          <w:lang w:eastAsia="zh-CN"/>
        </w:rPr>
        <w:t>[3] propose that there is no need to work on the scenario of transferring the MDT report from new NG-RAN node back to the source NG-RAN which configured MDT task, when UE enters back to RRC connected mode.</w:t>
      </w:r>
    </w:p>
    <w:p w14:paraId="29DE26A2" w14:textId="77777777" w:rsidR="007B53DE" w:rsidRDefault="009530E6">
      <w:pPr>
        <w:rPr>
          <w:b/>
          <w:bCs/>
        </w:rPr>
      </w:pPr>
      <w:r>
        <w:rPr>
          <w:b/>
          <w:bCs/>
        </w:rPr>
        <w:t xml:space="preserve">Q4-1: Companies are invited to provide views on whether the enhancements on how the source ng-ran Node obtains logged UE trajectory information are needed?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701"/>
        <w:gridCol w:w="6236"/>
      </w:tblGrid>
      <w:tr w:rsidR="007B53DE" w14:paraId="77AB8E3C" w14:textId="77777777" w:rsidTr="003A6843">
        <w:tc>
          <w:tcPr>
            <w:tcW w:w="1418" w:type="dxa"/>
            <w:shd w:val="clear" w:color="auto" w:fill="4472C4" w:themeFill="accent1"/>
          </w:tcPr>
          <w:p w14:paraId="4A7CE34D" w14:textId="77777777" w:rsidR="007B53DE" w:rsidRDefault="009530E6">
            <w:pPr>
              <w:rPr>
                <w:b/>
                <w:bCs/>
              </w:rPr>
            </w:pPr>
            <w:r>
              <w:rPr>
                <w:b/>
                <w:bCs/>
              </w:rPr>
              <w:t>Company</w:t>
            </w:r>
          </w:p>
        </w:tc>
        <w:tc>
          <w:tcPr>
            <w:tcW w:w="1701" w:type="dxa"/>
            <w:shd w:val="clear" w:color="auto" w:fill="4472C4" w:themeFill="accent1"/>
          </w:tcPr>
          <w:p w14:paraId="3428E1A2" w14:textId="77777777" w:rsidR="007B53DE" w:rsidRDefault="009530E6">
            <w:pPr>
              <w:rPr>
                <w:b/>
                <w:bCs/>
              </w:rPr>
            </w:pPr>
            <w:r>
              <w:rPr>
                <w:b/>
                <w:bCs/>
              </w:rPr>
              <w:t>Yes/No</w:t>
            </w:r>
          </w:p>
        </w:tc>
        <w:tc>
          <w:tcPr>
            <w:tcW w:w="6236" w:type="dxa"/>
            <w:shd w:val="clear" w:color="auto" w:fill="4472C4" w:themeFill="accent1"/>
          </w:tcPr>
          <w:p w14:paraId="1F64C378" w14:textId="77777777" w:rsidR="007B53DE" w:rsidRDefault="009530E6">
            <w:pPr>
              <w:rPr>
                <w:b/>
                <w:bCs/>
              </w:rPr>
            </w:pPr>
            <w:r>
              <w:rPr>
                <w:b/>
                <w:bCs/>
              </w:rPr>
              <w:t>Comment</w:t>
            </w:r>
          </w:p>
        </w:tc>
      </w:tr>
      <w:tr w:rsidR="007B53DE" w14:paraId="12501E82" w14:textId="77777777" w:rsidTr="003A6843">
        <w:tc>
          <w:tcPr>
            <w:tcW w:w="1418" w:type="dxa"/>
            <w:shd w:val="clear" w:color="auto" w:fill="auto"/>
          </w:tcPr>
          <w:p w14:paraId="0B7C841E" w14:textId="77777777" w:rsidR="007B53DE" w:rsidRDefault="009530E6">
            <w:pPr>
              <w:rPr>
                <w:rFonts w:eastAsiaTheme="minorEastAsia"/>
                <w:lang w:eastAsia="zh-CN"/>
              </w:rPr>
            </w:pPr>
            <w:r>
              <w:rPr>
                <w:rFonts w:eastAsiaTheme="minorEastAsia" w:hint="eastAsia"/>
                <w:lang w:eastAsia="zh-CN"/>
              </w:rPr>
              <w:t>Z</w:t>
            </w:r>
            <w:r>
              <w:rPr>
                <w:rFonts w:eastAsiaTheme="minorEastAsia"/>
                <w:lang w:eastAsia="zh-CN"/>
              </w:rPr>
              <w:t>TE</w:t>
            </w:r>
          </w:p>
        </w:tc>
        <w:tc>
          <w:tcPr>
            <w:tcW w:w="1701" w:type="dxa"/>
          </w:tcPr>
          <w:p w14:paraId="42E5312A" w14:textId="77777777" w:rsidR="007B53DE" w:rsidRDefault="009530E6">
            <w:pPr>
              <w:rPr>
                <w:rFonts w:eastAsiaTheme="minorEastAsia"/>
                <w:lang w:eastAsia="zh-CN"/>
              </w:rPr>
            </w:pPr>
            <w:r>
              <w:rPr>
                <w:rFonts w:eastAsiaTheme="minorEastAsia"/>
                <w:lang w:eastAsia="zh-CN"/>
              </w:rPr>
              <w:t>Yes</w:t>
            </w:r>
          </w:p>
        </w:tc>
        <w:tc>
          <w:tcPr>
            <w:tcW w:w="6236" w:type="dxa"/>
            <w:shd w:val="clear" w:color="auto" w:fill="auto"/>
          </w:tcPr>
          <w:p w14:paraId="6D9BEFEC" w14:textId="77777777" w:rsidR="007B53DE" w:rsidRDefault="009530E6">
            <w:pPr>
              <w:rPr>
                <w:rFonts w:eastAsiaTheme="minorEastAsia"/>
                <w:lang w:eastAsia="zh-CN"/>
              </w:rPr>
            </w:pPr>
            <w:r>
              <w:rPr>
                <w:rFonts w:eastAsiaTheme="minorEastAsia"/>
                <w:lang w:eastAsia="zh-CN"/>
              </w:rPr>
              <w:t>Acknowledge the issue. The source NG-RAN node should obtain the actual UE trajectory, including the serving cells which UE resided in. The solution could be further discussed.</w:t>
            </w:r>
          </w:p>
        </w:tc>
      </w:tr>
      <w:tr w:rsidR="007B53DE" w14:paraId="123A2E11" w14:textId="77777777" w:rsidTr="003A6843">
        <w:tc>
          <w:tcPr>
            <w:tcW w:w="1418" w:type="dxa"/>
            <w:shd w:val="clear" w:color="auto" w:fill="auto"/>
          </w:tcPr>
          <w:p w14:paraId="26AF18C0" w14:textId="282F0039" w:rsidR="007B53DE" w:rsidRDefault="00B51764">
            <w:r>
              <w:t>Nokia</w:t>
            </w:r>
          </w:p>
        </w:tc>
        <w:tc>
          <w:tcPr>
            <w:tcW w:w="1701" w:type="dxa"/>
          </w:tcPr>
          <w:p w14:paraId="26554815" w14:textId="1AB8E0E1" w:rsidR="007B53DE" w:rsidRDefault="00B51764">
            <w:r>
              <w:t>No</w:t>
            </w:r>
          </w:p>
        </w:tc>
        <w:tc>
          <w:tcPr>
            <w:tcW w:w="6236" w:type="dxa"/>
            <w:shd w:val="clear" w:color="auto" w:fill="auto"/>
          </w:tcPr>
          <w:p w14:paraId="360647CF" w14:textId="77777777" w:rsidR="007B53DE" w:rsidRDefault="00B51764">
            <w:r>
              <w:t>In the last meeting we have agreed that predicted cell-granularity UE trajectory can be exchanged over Xn but it is our thinking that UE History Information can be used as input to train an ML Model for cell-based UE Trajectory prediction. But this is reported to network by UE and it is not logged information.</w:t>
            </w:r>
          </w:p>
          <w:p w14:paraId="032656AC" w14:textId="77777777" w:rsidR="006E34C3" w:rsidRDefault="006E34C3"/>
          <w:p w14:paraId="30BB084D" w14:textId="550C2615" w:rsidR="006E34C3" w:rsidRDefault="006E34C3">
            <w:r>
              <w:t xml:space="preserve">[Lenovo] </w:t>
            </w:r>
            <w:r w:rsidR="008A1B99">
              <w:t xml:space="preserve">to Nokia, </w:t>
            </w:r>
            <w:r w:rsidR="00A50FB9">
              <w:t xml:space="preserve">maybe eventually the only enhancement could be that the new RAN node transfers the received UE </w:t>
            </w:r>
            <w:r w:rsidR="00B70979">
              <w:t>History Information</w:t>
            </w:r>
            <w:r w:rsidR="008C0A8E">
              <w:t xml:space="preserve"> (including list of passed serving cells in Inactive/Idle)</w:t>
            </w:r>
            <w:r w:rsidR="00B70979">
              <w:t xml:space="preserve"> to the old RAN node to help old RAN node do model performance monitoring and retrain the model if needed. </w:t>
            </w:r>
            <w:r w:rsidR="0066236D">
              <w:t xml:space="preserve">Upon the need of old RAN node of course. </w:t>
            </w:r>
          </w:p>
        </w:tc>
      </w:tr>
      <w:tr w:rsidR="006E34C3" w14:paraId="10FEE606" w14:textId="77777777" w:rsidTr="003A6843">
        <w:tc>
          <w:tcPr>
            <w:tcW w:w="1418" w:type="dxa"/>
            <w:shd w:val="clear" w:color="auto" w:fill="auto"/>
          </w:tcPr>
          <w:p w14:paraId="5D060F93" w14:textId="6BFA2DF5" w:rsidR="006E34C3" w:rsidRDefault="006E34C3" w:rsidP="006E34C3">
            <w:r>
              <w:lastRenderedPageBreak/>
              <w:t>Lenovo</w:t>
            </w:r>
          </w:p>
        </w:tc>
        <w:tc>
          <w:tcPr>
            <w:tcW w:w="1701" w:type="dxa"/>
          </w:tcPr>
          <w:p w14:paraId="4C906C98" w14:textId="77C1F59B" w:rsidR="006E34C3" w:rsidRDefault="006E34C3" w:rsidP="006E34C3">
            <w:r>
              <w:t>Yes</w:t>
            </w:r>
          </w:p>
        </w:tc>
        <w:tc>
          <w:tcPr>
            <w:tcW w:w="6236" w:type="dxa"/>
            <w:shd w:val="clear" w:color="auto" w:fill="auto"/>
          </w:tcPr>
          <w:p w14:paraId="66F820D6" w14:textId="77777777" w:rsidR="006E34C3" w:rsidRDefault="006E34C3" w:rsidP="006E34C3">
            <w:r>
              <w:t xml:space="preserve">The problem is essentially about how a RAN node made prediction can get e.g.  UE future cells to understand the actual cells that UE passes by. Such that AI/ML model performance monitoring can be properly done and the model can be retrained if necessary. </w:t>
            </w:r>
          </w:p>
          <w:p w14:paraId="58109060" w14:textId="6F79C340" w:rsidR="006E34C3" w:rsidRDefault="006E34C3" w:rsidP="006E34C3">
            <w:r>
              <w:t xml:space="preserve">Some enhancement is needed for the old NG RAN node that has made UE related prediction to know the actual UE measurement. So far it is only about UE trajectory prediction, then probably sending a list of actual cells that UE passes by to the old NG RAN node (maybe UE mobility information?) could be enough. Full MDT report would not be necessary. </w:t>
            </w:r>
          </w:p>
          <w:p w14:paraId="5BA2D62A" w14:textId="0E7F9C87" w:rsidR="006E34C3" w:rsidRDefault="006E34C3" w:rsidP="006E34C3">
            <w:r>
              <w:t xml:space="preserve">We can acknowledge the issue first and discuss the solution next meeting. </w:t>
            </w:r>
          </w:p>
        </w:tc>
      </w:tr>
      <w:tr w:rsidR="006E34C3" w14:paraId="57EB947F" w14:textId="77777777" w:rsidTr="003A6843">
        <w:tc>
          <w:tcPr>
            <w:tcW w:w="1418" w:type="dxa"/>
            <w:shd w:val="clear" w:color="auto" w:fill="auto"/>
          </w:tcPr>
          <w:p w14:paraId="1DCB22B6" w14:textId="660FDDED" w:rsidR="006E34C3" w:rsidRDefault="00A70C45" w:rsidP="006E34C3">
            <w:r>
              <w:t>Qualcomm</w:t>
            </w:r>
          </w:p>
        </w:tc>
        <w:tc>
          <w:tcPr>
            <w:tcW w:w="1701" w:type="dxa"/>
          </w:tcPr>
          <w:p w14:paraId="14FF723E" w14:textId="19ACF274" w:rsidR="006E34C3" w:rsidRDefault="00816A74" w:rsidP="006E34C3">
            <w:r>
              <w:t>No</w:t>
            </w:r>
          </w:p>
        </w:tc>
        <w:tc>
          <w:tcPr>
            <w:tcW w:w="6236" w:type="dxa"/>
            <w:shd w:val="clear" w:color="auto" w:fill="auto"/>
          </w:tcPr>
          <w:p w14:paraId="46A50251" w14:textId="77777777" w:rsidR="006E34C3" w:rsidRDefault="00816A74" w:rsidP="006E34C3">
            <w:r>
              <w:t xml:space="preserve">We acknowledge that prediction can be perfected only when the feedback is provided. </w:t>
            </w:r>
          </w:p>
          <w:p w14:paraId="491E6557" w14:textId="10329781" w:rsidR="00816A74" w:rsidRDefault="00816A74" w:rsidP="006E34C3">
            <w:r>
              <w:t xml:space="preserve">For the case of UE Trajectory, </w:t>
            </w:r>
            <w:r w:rsidR="00F80B5A">
              <w:t xml:space="preserve">the feedback is a bit complex. </w:t>
            </w:r>
          </w:p>
          <w:p w14:paraId="39B5CE69" w14:textId="42E3AA92" w:rsidR="00F80B5A" w:rsidRDefault="00F80B5A" w:rsidP="006E34C3">
            <w:r>
              <w:t>If the current cell is ‘n’ and the immediate next hop cell is predicted as ‘n+1’, prediction can be validated at source ‘n’, as it triggers the handover. For hops from ‘n+2’ onwards the prediction at the source needs to be validated. But with that there are a few issues – for how many such hops the context needs to be retained at the source and how the UE can be identified across multiple hops.</w:t>
            </w:r>
          </w:p>
          <w:p w14:paraId="33138785" w14:textId="224ED8D4" w:rsidR="00F80B5A" w:rsidRDefault="00F80B5A" w:rsidP="006E34C3">
            <w:r>
              <w:t>We are open to discuss the above issues before we conclude on the proposal to send feedback.</w:t>
            </w:r>
          </w:p>
          <w:p w14:paraId="26CE6B00" w14:textId="121C3EEA" w:rsidR="00816A74" w:rsidRDefault="00816A74" w:rsidP="006E34C3"/>
        </w:tc>
      </w:tr>
      <w:tr w:rsidR="00C0347D" w14:paraId="17DC9684" w14:textId="77777777" w:rsidTr="003A6843">
        <w:tc>
          <w:tcPr>
            <w:tcW w:w="1418" w:type="dxa"/>
            <w:shd w:val="clear" w:color="auto" w:fill="auto"/>
          </w:tcPr>
          <w:p w14:paraId="110C7B04" w14:textId="03BA40DB" w:rsidR="00C0347D" w:rsidRDefault="00C0347D" w:rsidP="00C0347D">
            <w:r>
              <w:t>Ericsson</w:t>
            </w:r>
          </w:p>
        </w:tc>
        <w:tc>
          <w:tcPr>
            <w:tcW w:w="1701" w:type="dxa"/>
          </w:tcPr>
          <w:p w14:paraId="26D809CB" w14:textId="1B56D585" w:rsidR="00C0347D" w:rsidRDefault="00C0347D" w:rsidP="00C0347D">
            <w:r>
              <w:t>No</w:t>
            </w:r>
          </w:p>
        </w:tc>
        <w:tc>
          <w:tcPr>
            <w:tcW w:w="6236" w:type="dxa"/>
            <w:shd w:val="clear" w:color="auto" w:fill="auto"/>
          </w:tcPr>
          <w:p w14:paraId="6D4A1F7D" w14:textId="4FFF4441" w:rsidR="00C0347D" w:rsidRDefault="00C0347D" w:rsidP="00C0347D">
            <w:r>
              <w:t>Firstly, we would like to clarify that the UE Trajectory Prediction has been discussed in RAN3 as a piece of information used and signalled at the time of mobility. Hence this prediction is calculated while the UE is in RRC_Connected. There is no use case to our knowledge where the UE Trajectory Prediction needs to be calculated or collected for UEs in RRC_Idle/Inactive. Therefore there seem to be no use cases for which the UE Trajectory of Idle/Inactive U</w:t>
            </w:r>
            <w:r w:rsidR="005746F7">
              <w:t>e</w:t>
            </w:r>
            <w:r>
              <w:t>s needs to be logged and reported to the network.</w:t>
            </w:r>
          </w:p>
          <w:p w14:paraId="4FA6E5E3" w14:textId="77777777" w:rsidR="00C0347D" w:rsidRDefault="00C0347D" w:rsidP="00C0347D">
            <w:r>
              <w:t xml:space="preserve">Secondly, we acknowledge the issues Qualcomm raises about the complexity of validating UE Trajectory Predictions. </w:t>
            </w:r>
          </w:p>
          <w:p w14:paraId="48FC7335" w14:textId="4DD62D61" w:rsidR="00C0347D" w:rsidRDefault="00C0347D" w:rsidP="00C0347D">
            <w:r>
              <w:t>We actually believe that some form of UE Trajectory Prediction feedback will be anyhow received by the source node for those U</w:t>
            </w:r>
            <w:r w:rsidR="005746F7">
              <w:t>e</w:t>
            </w:r>
            <w:r>
              <w:t xml:space="preserve">s that, while moving, return to the source node. In fact, if a UE returns to the source node, the source node may be able to receive </w:t>
            </w:r>
            <w:r>
              <w:lastRenderedPageBreak/>
              <w:t xml:space="preserve">both the </w:t>
            </w:r>
            <w:r>
              <w:rPr>
                <w:rFonts w:hint="eastAsia"/>
                <w:i/>
                <w:iCs/>
                <w:lang w:eastAsia="zh-CN"/>
              </w:rPr>
              <w:t xml:space="preserve">UE History Information </w:t>
            </w:r>
            <w:r>
              <w:rPr>
                <w:rFonts w:hint="eastAsia"/>
                <w:lang w:eastAsia="zh-CN"/>
              </w:rPr>
              <w:t xml:space="preserve">IE </w:t>
            </w:r>
            <w:r>
              <w:rPr>
                <w:lang w:eastAsia="zh-CN"/>
              </w:rPr>
              <w:t xml:space="preserve">and the </w:t>
            </w:r>
            <w:r>
              <w:rPr>
                <w:rFonts w:hint="eastAsia"/>
                <w:i/>
                <w:iCs/>
                <w:lang w:eastAsia="zh-CN"/>
              </w:rPr>
              <w:t>UE History Information from the UE</w:t>
            </w:r>
            <w:r>
              <w:rPr>
                <w:rFonts w:hint="eastAsia"/>
                <w:lang w:eastAsia="zh-CN"/>
              </w:rPr>
              <w:t xml:space="preserve"> IE</w:t>
            </w:r>
            <w:r>
              <w:rPr>
                <w:lang w:eastAsia="zh-CN"/>
              </w:rPr>
              <w:t>. With this information the source node may be able to compare the UE mobility after it left the source cell and check whether this corresponds to the predictions the source node made. It is true that such feedback will not be systematic and it will depend on UE mobility. It is also true that typical UE movements are recursive, i.e. a user normally goes through the same routes, hence it is plausible to assume that the source node will consistently receive UE History Information for the same UE, that can be used as feedback for its predictions.</w:t>
            </w:r>
            <w:r>
              <w:rPr>
                <w:rFonts w:hint="eastAsia"/>
                <w:lang w:eastAsia="zh-CN"/>
              </w:rPr>
              <w:t xml:space="preserve"> </w:t>
            </w:r>
          </w:p>
        </w:tc>
      </w:tr>
      <w:tr w:rsidR="006C62D2" w14:paraId="3842607B" w14:textId="77777777" w:rsidTr="003A6843">
        <w:tc>
          <w:tcPr>
            <w:tcW w:w="1418" w:type="dxa"/>
            <w:shd w:val="clear" w:color="auto" w:fill="auto"/>
          </w:tcPr>
          <w:p w14:paraId="23B1AD6D" w14:textId="0E0F9B0B" w:rsidR="006C62D2" w:rsidRDefault="006C62D2" w:rsidP="006C62D2">
            <w:r>
              <w:lastRenderedPageBreak/>
              <w:t>Samsung</w:t>
            </w:r>
          </w:p>
        </w:tc>
        <w:tc>
          <w:tcPr>
            <w:tcW w:w="1701" w:type="dxa"/>
          </w:tcPr>
          <w:p w14:paraId="7256E930" w14:textId="07BBB031" w:rsidR="006C62D2" w:rsidRDefault="006C62D2" w:rsidP="006C62D2">
            <w:r>
              <w:t>Yes</w:t>
            </w:r>
          </w:p>
        </w:tc>
        <w:tc>
          <w:tcPr>
            <w:tcW w:w="6236" w:type="dxa"/>
            <w:shd w:val="clear" w:color="auto" w:fill="auto"/>
          </w:tcPr>
          <w:p w14:paraId="0B3CD84B" w14:textId="46630E4F" w:rsidR="006C62D2" w:rsidRDefault="006C62D2" w:rsidP="006C62D2">
            <w:r>
              <w:t>The connected node for a UE from RRC Inactive/Idle state maybe is not the last serving node. But last serving cell may use such the information for model training/inference. So it is required to transfer the UE location info from connected node to the last serving node.</w:t>
            </w:r>
          </w:p>
        </w:tc>
      </w:tr>
      <w:tr w:rsidR="005746F7" w14:paraId="6FD57344" w14:textId="77777777" w:rsidTr="003A6843">
        <w:tc>
          <w:tcPr>
            <w:tcW w:w="1418" w:type="dxa"/>
            <w:shd w:val="clear" w:color="auto" w:fill="auto"/>
          </w:tcPr>
          <w:p w14:paraId="3C7B61F0" w14:textId="33A90E5B" w:rsidR="005746F7" w:rsidRPr="005746F7" w:rsidRDefault="005746F7" w:rsidP="006C62D2">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701" w:type="dxa"/>
          </w:tcPr>
          <w:p w14:paraId="64690063" w14:textId="458A6D4B" w:rsidR="005746F7" w:rsidRPr="007F2E63" w:rsidRDefault="007F2E63" w:rsidP="006C62D2">
            <w:pPr>
              <w:rPr>
                <w:rFonts w:eastAsiaTheme="minorEastAsia"/>
                <w:lang w:eastAsia="zh-CN"/>
              </w:rPr>
            </w:pPr>
            <w:r>
              <w:rPr>
                <w:rFonts w:eastAsiaTheme="minorEastAsia" w:hint="eastAsia"/>
                <w:lang w:eastAsia="zh-CN"/>
              </w:rPr>
              <w:t>Y</w:t>
            </w:r>
            <w:r>
              <w:rPr>
                <w:rFonts w:eastAsiaTheme="minorEastAsia"/>
                <w:lang w:eastAsia="zh-CN"/>
              </w:rPr>
              <w:t>es</w:t>
            </w:r>
          </w:p>
        </w:tc>
        <w:tc>
          <w:tcPr>
            <w:tcW w:w="6236" w:type="dxa"/>
            <w:shd w:val="clear" w:color="auto" w:fill="auto"/>
          </w:tcPr>
          <w:p w14:paraId="2B40CBC1" w14:textId="44A7493B" w:rsidR="005746F7" w:rsidRDefault="007F2E63" w:rsidP="006C62D2">
            <w:r>
              <w:t>We acknowle</w:t>
            </w:r>
            <w:r w:rsidR="00C16297">
              <w:t>dge this issue and think it</w:t>
            </w:r>
            <w:r w:rsidRPr="007F2E63">
              <w:rPr>
                <w:rFonts w:eastAsiaTheme="minorEastAsia"/>
                <w:lang w:eastAsia="zh-CN"/>
              </w:rPr>
              <w:t xml:space="preserve"> is similar </w:t>
            </w:r>
            <w:r>
              <w:rPr>
                <w:rFonts w:eastAsiaTheme="minorEastAsia"/>
                <w:lang w:eastAsia="zh-CN"/>
              </w:rPr>
              <w:t>with</w:t>
            </w:r>
            <w:r w:rsidRPr="007F2E63">
              <w:rPr>
                <w:rFonts w:eastAsiaTheme="minorEastAsia"/>
                <w:lang w:eastAsia="zh-CN"/>
              </w:rPr>
              <w:t xml:space="preserve"> Q2,</w:t>
            </w:r>
            <w:r>
              <w:rPr>
                <w:rFonts w:eastAsiaTheme="minorEastAsia"/>
                <w:lang w:eastAsia="zh-CN"/>
              </w:rPr>
              <w:t xml:space="preserve"> that </w:t>
            </w:r>
            <w:r w:rsidRPr="007F2E63">
              <w:rPr>
                <w:rFonts w:eastAsiaTheme="minorEastAsia"/>
                <w:lang w:eastAsia="zh-CN"/>
              </w:rPr>
              <w:t>continuous AI/ML data collection is needed.</w:t>
            </w:r>
            <w:r>
              <w:rPr>
                <w:rFonts w:eastAsiaTheme="minorEastAsia"/>
                <w:lang w:eastAsia="zh-CN"/>
              </w:rPr>
              <w:t xml:space="preserve"> </w:t>
            </w:r>
            <w:r w:rsidR="00C16297">
              <w:t xml:space="preserve">The </w:t>
            </w:r>
            <w:r w:rsidR="00C16297" w:rsidRPr="007F2E63">
              <w:t>logged UE trajectory information</w:t>
            </w:r>
            <w:r w:rsidR="00C16297">
              <w:t xml:space="preserve"> is useful for the last serving NG-RAN node to performing AI model training. </w:t>
            </w:r>
            <w:r>
              <w:rPr>
                <w:rFonts w:eastAsiaTheme="minorEastAsia"/>
                <w:lang w:eastAsia="zh-CN"/>
              </w:rPr>
              <w:t>We think this issue should be solved but the detailed solution can be further studied.</w:t>
            </w:r>
          </w:p>
        </w:tc>
      </w:tr>
      <w:tr w:rsidR="00460269" w14:paraId="71C25377" w14:textId="77777777" w:rsidTr="003A6843">
        <w:tc>
          <w:tcPr>
            <w:tcW w:w="1418" w:type="dxa"/>
            <w:shd w:val="clear" w:color="auto" w:fill="auto"/>
          </w:tcPr>
          <w:p w14:paraId="17D7C9D7" w14:textId="68052A84" w:rsidR="00460269" w:rsidRDefault="00460269" w:rsidP="00460269">
            <w:pPr>
              <w:rPr>
                <w:rFonts w:eastAsiaTheme="minorEastAsia"/>
                <w:lang w:eastAsia="zh-CN"/>
              </w:rPr>
            </w:pPr>
            <w:r>
              <w:t>Deutsche Telekom</w:t>
            </w:r>
          </w:p>
        </w:tc>
        <w:tc>
          <w:tcPr>
            <w:tcW w:w="1701" w:type="dxa"/>
          </w:tcPr>
          <w:p w14:paraId="4C66E950" w14:textId="293CFC72" w:rsidR="00460269" w:rsidRDefault="00460269" w:rsidP="00460269">
            <w:pPr>
              <w:rPr>
                <w:rFonts w:eastAsiaTheme="minorEastAsia"/>
                <w:lang w:eastAsia="zh-CN"/>
              </w:rPr>
            </w:pPr>
            <w:r>
              <w:t>Perhaps</w:t>
            </w:r>
          </w:p>
        </w:tc>
        <w:tc>
          <w:tcPr>
            <w:tcW w:w="6236" w:type="dxa"/>
            <w:shd w:val="clear" w:color="auto" w:fill="auto"/>
          </w:tcPr>
          <w:p w14:paraId="23118259" w14:textId="23AD69DF" w:rsidR="00460269" w:rsidRDefault="00460269" w:rsidP="00460269">
            <w:r>
              <w:t xml:space="preserve">We acknowledge that issue on providing </w:t>
            </w:r>
            <w:r w:rsidRPr="000B5BEE">
              <w:t>UE trajectory information</w:t>
            </w:r>
            <w:r>
              <w:t xml:space="preserve"> back to the source node, but we see from current feedbacks that there are different possibilities to solve that issue, also based on existing information/signalling. More discussion is needed.</w:t>
            </w:r>
          </w:p>
        </w:tc>
      </w:tr>
      <w:tr w:rsidR="006974A9" w14:paraId="5BFE57FB" w14:textId="77777777" w:rsidTr="003A6843">
        <w:tc>
          <w:tcPr>
            <w:tcW w:w="1418" w:type="dxa"/>
            <w:shd w:val="clear" w:color="auto" w:fill="auto"/>
          </w:tcPr>
          <w:p w14:paraId="1004AFBF" w14:textId="7182A1AF" w:rsidR="006974A9" w:rsidRDefault="006974A9" w:rsidP="006974A9">
            <w:r>
              <w:rPr>
                <w:rFonts w:eastAsiaTheme="minorEastAsia" w:hint="eastAsia"/>
                <w:lang w:eastAsia="zh-CN"/>
              </w:rPr>
              <w:t>H</w:t>
            </w:r>
            <w:r>
              <w:rPr>
                <w:rFonts w:eastAsiaTheme="minorEastAsia"/>
                <w:lang w:eastAsia="zh-CN"/>
              </w:rPr>
              <w:t>uawei</w:t>
            </w:r>
          </w:p>
        </w:tc>
        <w:tc>
          <w:tcPr>
            <w:tcW w:w="1701" w:type="dxa"/>
          </w:tcPr>
          <w:p w14:paraId="1ED6DDEC" w14:textId="3B81A5D8" w:rsidR="006974A9" w:rsidRDefault="006974A9" w:rsidP="006974A9">
            <w:r>
              <w:rPr>
                <w:rFonts w:eastAsiaTheme="minorEastAsia"/>
                <w:lang w:eastAsia="zh-CN"/>
              </w:rPr>
              <w:t>Seems not</w:t>
            </w:r>
          </w:p>
        </w:tc>
        <w:tc>
          <w:tcPr>
            <w:tcW w:w="6236" w:type="dxa"/>
            <w:shd w:val="clear" w:color="auto" w:fill="auto"/>
          </w:tcPr>
          <w:p w14:paraId="340C6EAB" w14:textId="77C41F44" w:rsidR="006974A9" w:rsidRDefault="006974A9" w:rsidP="006974A9">
            <w:r>
              <w:rPr>
                <w:rFonts w:eastAsiaTheme="minorEastAsia"/>
                <w:lang w:eastAsia="zh-CN"/>
              </w:rPr>
              <w:t>Not quite sure about the issues, in our understanding, what important for a node providing inference is to get the performance feedback, even the prediction for a certain UE was sent to idle and contexts were released, the source node still could learn the accuracy/efficiency of its prediction from the performance feedback, here we should note that inference prediction of a model doesn’t rely a certain UE’s mobility history info.</w:t>
            </w:r>
          </w:p>
        </w:tc>
      </w:tr>
      <w:tr w:rsidR="005D3A5C" w14:paraId="6AC23AEF" w14:textId="77777777" w:rsidTr="003A6843">
        <w:tc>
          <w:tcPr>
            <w:tcW w:w="1418" w:type="dxa"/>
            <w:shd w:val="clear" w:color="auto" w:fill="auto"/>
          </w:tcPr>
          <w:p w14:paraId="668CA45E" w14:textId="153029FC" w:rsidR="005D3A5C" w:rsidRDefault="005D3A5C" w:rsidP="006974A9">
            <w:pPr>
              <w:rPr>
                <w:rFonts w:eastAsiaTheme="minorEastAsia"/>
                <w:lang w:eastAsia="zh-CN"/>
              </w:rPr>
            </w:pPr>
            <w:r>
              <w:rPr>
                <w:rFonts w:eastAsiaTheme="minorEastAsia" w:hint="eastAsia"/>
                <w:lang w:eastAsia="zh-CN"/>
              </w:rPr>
              <w:t>CATT</w:t>
            </w:r>
          </w:p>
        </w:tc>
        <w:tc>
          <w:tcPr>
            <w:tcW w:w="1701" w:type="dxa"/>
          </w:tcPr>
          <w:p w14:paraId="3C8A9A51" w14:textId="389A04F6" w:rsidR="005D3A5C" w:rsidRDefault="005D3A5C" w:rsidP="006974A9">
            <w:pPr>
              <w:rPr>
                <w:rFonts w:eastAsiaTheme="minorEastAsia"/>
                <w:lang w:eastAsia="zh-CN"/>
              </w:rPr>
            </w:pPr>
            <w:r>
              <w:rPr>
                <w:rFonts w:eastAsiaTheme="minorEastAsia" w:hint="eastAsia"/>
                <w:lang w:eastAsia="zh-CN"/>
              </w:rPr>
              <w:t>Yes</w:t>
            </w:r>
          </w:p>
        </w:tc>
        <w:tc>
          <w:tcPr>
            <w:tcW w:w="6236" w:type="dxa"/>
            <w:shd w:val="clear" w:color="auto" w:fill="auto"/>
          </w:tcPr>
          <w:p w14:paraId="2C4EEC0B" w14:textId="11EFAFC2" w:rsidR="005D3A5C" w:rsidRDefault="005D3A5C" w:rsidP="005D3A5C">
            <w:pPr>
              <w:rPr>
                <w:rFonts w:eastAsiaTheme="minorEastAsia"/>
                <w:lang w:eastAsia="zh-CN"/>
              </w:rPr>
            </w:pPr>
            <w:r>
              <w:rPr>
                <w:rFonts w:eastAsiaTheme="minorEastAsia" w:hint="eastAsia"/>
                <w:lang w:eastAsia="zh-CN"/>
              </w:rPr>
              <w:t xml:space="preserve">We </w:t>
            </w:r>
            <w:r>
              <w:rPr>
                <w:rFonts w:eastAsiaTheme="minorEastAsia"/>
                <w:lang w:eastAsia="zh-CN"/>
              </w:rPr>
              <w:t>acknowledge</w:t>
            </w:r>
            <w:r>
              <w:rPr>
                <w:rFonts w:eastAsiaTheme="minorEastAsia" w:hint="eastAsia"/>
                <w:lang w:eastAsia="zh-CN"/>
              </w:rPr>
              <w:t xml:space="preserve"> the issue and think </w:t>
            </w:r>
            <w:r>
              <w:rPr>
                <w:rFonts w:eastAsiaTheme="minorEastAsia"/>
                <w:lang w:eastAsia="zh-CN"/>
              </w:rPr>
              <w:t>mechanism</w:t>
            </w:r>
            <w:r>
              <w:rPr>
                <w:rFonts w:eastAsiaTheme="minorEastAsia" w:hint="eastAsia"/>
                <w:lang w:eastAsia="zh-CN"/>
              </w:rPr>
              <w:t xml:space="preserve"> should be consider on how  the source be aware of the log UE </w:t>
            </w:r>
            <w:r>
              <w:rPr>
                <w:rFonts w:eastAsiaTheme="minorEastAsia"/>
                <w:lang w:eastAsia="zh-CN"/>
              </w:rPr>
              <w:t>trajectory</w:t>
            </w:r>
            <w:r>
              <w:rPr>
                <w:rFonts w:eastAsiaTheme="minorEastAsia" w:hint="eastAsia"/>
                <w:lang w:eastAsia="zh-CN"/>
              </w:rPr>
              <w:t xml:space="preserve"> information  and thereby could further refine the AI/ML model </w:t>
            </w:r>
          </w:p>
        </w:tc>
      </w:tr>
      <w:tr w:rsidR="00B739CC" w14:paraId="2206FE4D" w14:textId="77777777" w:rsidTr="003A6843">
        <w:tc>
          <w:tcPr>
            <w:tcW w:w="1418" w:type="dxa"/>
            <w:shd w:val="clear" w:color="auto" w:fill="auto"/>
          </w:tcPr>
          <w:p w14:paraId="458E7597" w14:textId="1982EEC9" w:rsidR="00B739CC" w:rsidRDefault="00B739CC" w:rsidP="006974A9">
            <w:pPr>
              <w:rPr>
                <w:rFonts w:eastAsiaTheme="minorEastAsia"/>
                <w:lang w:eastAsia="zh-CN"/>
              </w:rPr>
            </w:pPr>
            <w:r>
              <w:rPr>
                <w:rFonts w:eastAsiaTheme="minorEastAsia" w:hint="eastAsia"/>
                <w:lang w:eastAsia="zh-CN"/>
              </w:rPr>
              <w:t>C</w:t>
            </w:r>
            <w:r>
              <w:rPr>
                <w:rFonts w:eastAsiaTheme="minorEastAsia"/>
                <w:lang w:eastAsia="zh-CN"/>
              </w:rPr>
              <w:t>MCC</w:t>
            </w:r>
          </w:p>
        </w:tc>
        <w:tc>
          <w:tcPr>
            <w:tcW w:w="1701" w:type="dxa"/>
          </w:tcPr>
          <w:p w14:paraId="05420E6E" w14:textId="257BD8AC" w:rsidR="00B739CC" w:rsidRDefault="00B739CC" w:rsidP="006974A9">
            <w:pPr>
              <w:rPr>
                <w:rFonts w:eastAsiaTheme="minorEastAsia"/>
                <w:lang w:eastAsia="zh-CN"/>
              </w:rPr>
            </w:pPr>
            <w:r>
              <w:rPr>
                <w:rFonts w:eastAsiaTheme="minorEastAsia" w:hint="eastAsia"/>
                <w:lang w:eastAsia="zh-CN"/>
              </w:rPr>
              <w:t>Y</w:t>
            </w:r>
            <w:r>
              <w:rPr>
                <w:rFonts w:eastAsiaTheme="minorEastAsia"/>
                <w:lang w:eastAsia="zh-CN"/>
              </w:rPr>
              <w:t>es</w:t>
            </w:r>
          </w:p>
        </w:tc>
        <w:tc>
          <w:tcPr>
            <w:tcW w:w="6236" w:type="dxa"/>
            <w:shd w:val="clear" w:color="auto" w:fill="auto"/>
          </w:tcPr>
          <w:p w14:paraId="52304D01" w14:textId="25894AD0" w:rsidR="00B739CC" w:rsidRDefault="00B739CC" w:rsidP="005D3A5C">
            <w:pPr>
              <w:rPr>
                <w:rFonts w:eastAsiaTheme="minorEastAsia"/>
                <w:lang w:eastAsia="zh-CN"/>
              </w:rPr>
            </w:pPr>
            <w:r>
              <w:t xml:space="preserve">Share the same view with Samsung, the connected node for a UE maybe is not the last serving node. But last serving cell may use such the information for model training/inference. </w:t>
            </w:r>
          </w:p>
        </w:tc>
      </w:tr>
    </w:tbl>
    <w:p w14:paraId="02A915CF" w14:textId="77777777" w:rsidR="001C5165" w:rsidRPr="00255D0A" w:rsidRDefault="001C5165" w:rsidP="001C5165">
      <w:pPr>
        <w:rPr>
          <w:rFonts w:eastAsiaTheme="minorEastAsia"/>
          <w:b/>
          <w:bCs/>
          <w:color w:val="002060"/>
          <w:u w:val="single"/>
          <w:lang w:eastAsia="zh-CN"/>
        </w:rPr>
      </w:pPr>
      <w:r w:rsidRPr="00255D0A">
        <w:rPr>
          <w:rFonts w:eastAsiaTheme="minorEastAsia" w:hint="eastAsia"/>
          <w:b/>
          <w:bCs/>
          <w:color w:val="002060"/>
          <w:u w:val="single"/>
          <w:lang w:eastAsia="zh-CN"/>
        </w:rPr>
        <w:t>Mod</w:t>
      </w:r>
      <w:r w:rsidRPr="00255D0A">
        <w:rPr>
          <w:rFonts w:eastAsiaTheme="minorEastAsia"/>
          <w:b/>
          <w:bCs/>
          <w:color w:val="002060"/>
          <w:u w:val="single"/>
          <w:lang w:eastAsia="zh-CN"/>
        </w:rPr>
        <w:t>erator’s summary:</w:t>
      </w:r>
    </w:p>
    <w:p w14:paraId="2BB6625E" w14:textId="7DDE8A3A" w:rsidR="001C5165" w:rsidRPr="00255D0A" w:rsidRDefault="001E22C1" w:rsidP="001C5165">
      <w:pPr>
        <w:rPr>
          <w:rFonts w:eastAsiaTheme="minorEastAsia"/>
          <w:color w:val="002060"/>
          <w:lang w:eastAsia="zh-CN"/>
        </w:rPr>
      </w:pPr>
      <w:r>
        <w:rPr>
          <w:rFonts w:eastAsiaTheme="minorEastAsia"/>
          <w:color w:val="002060"/>
          <w:lang w:eastAsia="zh-CN"/>
        </w:rPr>
        <w:t>7 compa</w:t>
      </w:r>
      <w:r w:rsidR="0036444A">
        <w:rPr>
          <w:rFonts w:eastAsiaTheme="minorEastAsia"/>
          <w:color w:val="002060"/>
          <w:lang w:eastAsia="zh-CN"/>
        </w:rPr>
        <w:t xml:space="preserve">nies acknowledge the issue that source NG-RAN node that has made UE related prediction should obtain </w:t>
      </w:r>
      <w:r w:rsidR="004B7BFA">
        <w:rPr>
          <w:rFonts w:eastAsiaTheme="minorEastAsia"/>
          <w:color w:val="002060"/>
          <w:lang w:eastAsia="zh-CN"/>
        </w:rPr>
        <w:t xml:space="preserve">the actual UE measurements, while 5 companies </w:t>
      </w:r>
      <w:r w:rsidR="00FB442F">
        <w:rPr>
          <w:rFonts w:eastAsiaTheme="minorEastAsia"/>
          <w:color w:val="002060"/>
          <w:lang w:eastAsia="zh-CN"/>
        </w:rPr>
        <w:t>are not clear about the issues, and logged UE trajectory is not needed during Idle/Inactive. More clarification on these enhancements are needed.</w:t>
      </w:r>
    </w:p>
    <w:p w14:paraId="0EE88486" w14:textId="211CED7C" w:rsidR="001C5165" w:rsidRPr="001C5165" w:rsidRDefault="001C5165" w:rsidP="001C5165">
      <w:pPr>
        <w:rPr>
          <w:rFonts w:eastAsiaTheme="minorEastAsia"/>
          <w:b/>
          <w:bCs/>
          <w:color w:val="002060"/>
          <w:lang w:eastAsia="zh-CN"/>
        </w:rPr>
      </w:pPr>
      <w:r w:rsidRPr="00255D0A">
        <w:rPr>
          <w:rFonts w:eastAsiaTheme="minorEastAsia" w:hint="eastAsia"/>
          <w:b/>
          <w:bCs/>
          <w:color w:val="002060"/>
          <w:lang w:eastAsia="zh-CN"/>
        </w:rPr>
        <w:t>P</w:t>
      </w:r>
      <w:r w:rsidRPr="00255D0A">
        <w:rPr>
          <w:rFonts w:eastAsiaTheme="minorEastAsia"/>
          <w:b/>
          <w:bCs/>
          <w:color w:val="002060"/>
          <w:lang w:eastAsia="zh-CN"/>
        </w:rPr>
        <w:t xml:space="preserve">roposal </w:t>
      </w:r>
      <w:r w:rsidR="00AD7B02">
        <w:rPr>
          <w:rFonts w:eastAsiaTheme="minorEastAsia"/>
          <w:b/>
          <w:bCs/>
          <w:color w:val="002060"/>
          <w:lang w:eastAsia="zh-CN"/>
        </w:rPr>
        <w:t>5</w:t>
      </w:r>
      <w:r>
        <w:rPr>
          <w:rFonts w:eastAsiaTheme="minorEastAsia"/>
          <w:b/>
          <w:bCs/>
          <w:color w:val="002060"/>
          <w:lang w:eastAsia="zh-CN"/>
        </w:rPr>
        <w:t xml:space="preserve">: More clarification on </w:t>
      </w:r>
      <w:r w:rsidR="001624A7">
        <w:rPr>
          <w:rFonts w:eastAsiaTheme="minorEastAsia"/>
          <w:b/>
          <w:bCs/>
          <w:color w:val="002060"/>
          <w:lang w:eastAsia="zh-CN"/>
        </w:rPr>
        <w:t>whether source NG-RAN node obtain the logged UE trajectory</w:t>
      </w:r>
      <w:r>
        <w:rPr>
          <w:rFonts w:eastAsiaTheme="minorEastAsia"/>
          <w:b/>
          <w:bCs/>
          <w:color w:val="002060"/>
          <w:lang w:eastAsia="zh-CN"/>
        </w:rPr>
        <w:t xml:space="preserve"> are needed in the next meeting.</w:t>
      </w:r>
    </w:p>
    <w:p w14:paraId="03ACC081" w14:textId="77777777" w:rsidR="007B53DE" w:rsidRPr="001C5165" w:rsidRDefault="007B53DE">
      <w:pPr>
        <w:rPr>
          <w:rFonts w:eastAsiaTheme="minorEastAsia"/>
          <w:lang w:eastAsia="zh-CN"/>
        </w:rPr>
      </w:pPr>
    </w:p>
    <w:p w14:paraId="1561CBB7" w14:textId="77777777" w:rsidR="007B53DE" w:rsidRDefault="009530E6">
      <w:pPr>
        <w:pStyle w:val="2"/>
        <w:rPr>
          <w:lang w:eastAsia="zh-CN"/>
        </w:rPr>
      </w:pPr>
      <w:r>
        <w:rPr>
          <w:lang w:eastAsia="zh-CN"/>
        </w:rPr>
        <w:lastRenderedPageBreak/>
        <w:t>LS to RAN2/SA5</w:t>
      </w:r>
    </w:p>
    <w:p w14:paraId="63D0DD75" w14:textId="77777777" w:rsidR="007B53DE" w:rsidRDefault="009530E6">
      <w:pPr>
        <w:rPr>
          <w:rFonts w:eastAsiaTheme="minorEastAsia"/>
          <w:lang w:eastAsia="zh-CN"/>
        </w:rPr>
      </w:pPr>
      <w:r>
        <w:rPr>
          <w:rFonts w:eastAsiaTheme="minorEastAsia" w:hint="eastAsia"/>
          <w:lang w:eastAsia="zh-CN"/>
        </w:rPr>
        <w:t>[</w:t>
      </w:r>
      <w:r>
        <w:rPr>
          <w:rFonts w:eastAsiaTheme="minorEastAsia"/>
          <w:lang w:eastAsia="zh-CN"/>
        </w:rPr>
        <w:t>5] provide the LS to RAN2 to check the feasibility of the enhancements on the MDT configuration for supporting continuous AI/ML data collection. And [5] also proposed to liaise SA5 to check for feasibility of the updates to the MDT Configuration concerning UE selection granularity, and continuous MDT tracing.</w:t>
      </w:r>
    </w:p>
    <w:p w14:paraId="5ECCB143" w14:textId="77777777" w:rsidR="007B53DE" w:rsidRDefault="009530E6">
      <w:pPr>
        <w:rPr>
          <w:b/>
          <w:bCs/>
        </w:rPr>
      </w:pPr>
      <w:r>
        <w:rPr>
          <w:b/>
          <w:bCs/>
        </w:rPr>
        <w:t>Q5-1: Companies are invited to provide views on whether to send LS (R3-225882 as baseline) to RAN2/SA5 to check the feasibility of the MDT enhancements for AI/ML agreed in RAN3?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255"/>
        <w:gridCol w:w="6661"/>
      </w:tblGrid>
      <w:tr w:rsidR="007B53DE" w14:paraId="40FF0FC4" w14:textId="77777777">
        <w:tc>
          <w:tcPr>
            <w:tcW w:w="1434" w:type="dxa"/>
            <w:shd w:val="clear" w:color="auto" w:fill="4472C4" w:themeFill="accent1"/>
          </w:tcPr>
          <w:p w14:paraId="6DB9366C" w14:textId="77777777" w:rsidR="007B53DE" w:rsidRDefault="009530E6">
            <w:pPr>
              <w:rPr>
                <w:b/>
                <w:bCs/>
              </w:rPr>
            </w:pPr>
            <w:r>
              <w:rPr>
                <w:b/>
                <w:bCs/>
              </w:rPr>
              <w:t>Company</w:t>
            </w:r>
          </w:p>
        </w:tc>
        <w:tc>
          <w:tcPr>
            <w:tcW w:w="1255" w:type="dxa"/>
            <w:shd w:val="clear" w:color="auto" w:fill="4472C4" w:themeFill="accent1"/>
          </w:tcPr>
          <w:p w14:paraId="7569BA54" w14:textId="77777777" w:rsidR="007B53DE" w:rsidRDefault="009530E6">
            <w:pPr>
              <w:rPr>
                <w:b/>
                <w:bCs/>
              </w:rPr>
            </w:pPr>
            <w:r>
              <w:rPr>
                <w:b/>
                <w:bCs/>
              </w:rPr>
              <w:t>Yes/No</w:t>
            </w:r>
          </w:p>
        </w:tc>
        <w:tc>
          <w:tcPr>
            <w:tcW w:w="6661" w:type="dxa"/>
            <w:shd w:val="clear" w:color="auto" w:fill="4472C4" w:themeFill="accent1"/>
          </w:tcPr>
          <w:p w14:paraId="741E1456" w14:textId="77777777" w:rsidR="007B53DE" w:rsidRDefault="009530E6">
            <w:pPr>
              <w:rPr>
                <w:b/>
                <w:bCs/>
              </w:rPr>
            </w:pPr>
            <w:r>
              <w:rPr>
                <w:b/>
                <w:bCs/>
              </w:rPr>
              <w:t>Comment</w:t>
            </w:r>
          </w:p>
        </w:tc>
      </w:tr>
      <w:tr w:rsidR="007B53DE" w14:paraId="0584D85F" w14:textId="77777777">
        <w:tc>
          <w:tcPr>
            <w:tcW w:w="1434" w:type="dxa"/>
            <w:shd w:val="clear" w:color="auto" w:fill="auto"/>
          </w:tcPr>
          <w:p w14:paraId="140CBB08" w14:textId="77777777" w:rsidR="007B53DE" w:rsidRDefault="009530E6">
            <w:pPr>
              <w:rPr>
                <w:rFonts w:eastAsiaTheme="minorEastAsia"/>
                <w:lang w:eastAsia="zh-CN"/>
              </w:rPr>
            </w:pPr>
            <w:r>
              <w:rPr>
                <w:rFonts w:eastAsiaTheme="minorEastAsia"/>
                <w:lang w:eastAsia="zh-CN"/>
              </w:rPr>
              <w:t>ZTE</w:t>
            </w:r>
          </w:p>
        </w:tc>
        <w:tc>
          <w:tcPr>
            <w:tcW w:w="1255" w:type="dxa"/>
          </w:tcPr>
          <w:p w14:paraId="476FD9CD" w14:textId="77777777" w:rsidR="007B53DE" w:rsidRDefault="009530E6">
            <w:pPr>
              <w:rPr>
                <w:rFonts w:eastAsiaTheme="minorEastAsia"/>
                <w:lang w:eastAsia="zh-CN"/>
              </w:rPr>
            </w:pPr>
            <w:r>
              <w:rPr>
                <w:rFonts w:eastAsiaTheme="minorEastAsia" w:hint="eastAsia"/>
                <w:lang w:eastAsia="zh-CN"/>
              </w:rPr>
              <w:t>Y</w:t>
            </w:r>
            <w:r>
              <w:rPr>
                <w:rFonts w:eastAsiaTheme="minorEastAsia"/>
                <w:lang w:eastAsia="zh-CN"/>
              </w:rPr>
              <w:t>es</w:t>
            </w:r>
          </w:p>
        </w:tc>
        <w:tc>
          <w:tcPr>
            <w:tcW w:w="6661" w:type="dxa"/>
            <w:shd w:val="clear" w:color="auto" w:fill="auto"/>
          </w:tcPr>
          <w:p w14:paraId="29037AA5" w14:textId="77777777" w:rsidR="007B53DE" w:rsidRDefault="009530E6">
            <w:pPr>
              <w:rPr>
                <w:rFonts w:eastAsiaTheme="minorEastAsia"/>
                <w:lang w:eastAsia="zh-CN"/>
              </w:rPr>
            </w:pPr>
            <w:r>
              <w:rPr>
                <w:rFonts w:eastAsiaTheme="minorEastAsia"/>
                <w:lang w:eastAsia="zh-CN"/>
              </w:rPr>
              <w:t>RAN3 should inform the progress on the MDT enhancement to RAN2 and SA5 to check the feasibility. Coordination with other group is needed</w:t>
            </w:r>
            <w:r>
              <w:rPr>
                <w:rFonts w:eastAsiaTheme="minorEastAsia" w:hint="eastAsia"/>
                <w:lang w:eastAsia="zh-CN"/>
              </w:rPr>
              <w:t xml:space="preserve"> as indicated in WID</w:t>
            </w:r>
            <w:r>
              <w:rPr>
                <w:rFonts w:eastAsiaTheme="minorEastAsia"/>
                <w:lang w:eastAsia="zh-CN"/>
              </w:rPr>
              <w:t>.</w:t>
            </w:r>
          </w:p>
        </w:tc>
      </w:tr>
      <w:tr w:rsidR="007B53DE" w14:paraId="54D0C7EE" w14:textId="77777777">
        <w:tc>
          <w:tcPr>
            <w:tcW w:w="1434" w:type="dxa"/>
            <w:shd w:val="clear" w:color="auto" w:fill="auto"/>
          </w:tcPr>
          <w:p w14:paraId="546D727A" w14:textId="6553447C" w:rsidR="007B53DE" w:rsidRDefault="00D16B2C">
            <w:r>
              <w:t>Nokia</w:t>
            </w:r>
          </w:p>
        </w:tc>
        <w:tc>
          <w:tcPr>
            <w:tcW w:w="1255" w:type="dxa"/>
          </w:tcPr>
          <w:p w14:paraId="05CD947B" w14:textId="6728661B" w:rsidR="007B53DE" w:rsidRDefault="00D16B2C">
            <w:r>
              <w:t>No</w:t>
            </w:r>
          </w:p>
        </w:tc>
        <w:tc>
          <w:tcPr>
            <w:tcW w:w="6661" w:type="dxa"/>
            <w:shd w:val="clear" w:color="auto" w:fill="auto"/>
          </w:tcPr>
          <w:p w14:paraId="3AC5E436" w14:textId="13F65802" w:rsidR="007B53DE" w:rsidRDefault="00D16B2C">
            <w:r>
              <w:t>No LS is needed since we don’t see the need of the above MDT enhancements.</w:t>
            </w:r>
          </w:p>
        </w:tc>
      </w:tr>
      <w:tr w:rsidR="00827398" w14:paraId="1A135966" w14:textId="77777777">
        <w:tc>
          <w:tcPr>
            <w:tcW w:w="1434" w:type="dxa"/>
            <w:shd w:val="clear" w:color="auto" w:fill="auto"/>
          </w:tcPr>
          <w:p w14:paraId="6892C6E8" w14:textId="68FCA187" w:rsidR="00827398" w:rsidRDefault="00827398" w:rsidP="00827398">
            <w:r>
              <w:t>Lenovo</w:t>
            </w:r>
          </w:p>
        </w:tc>
        <w:tc>
          <w:tcPr>
            <w:tcW w:w="1255" w:type="dxa"/>
          </w:tcPr>
          <w:p w14:paraId="61E59D21" w14:textId="77777777" w:rsidR="00827398" w:rsidRDefault="00827398" w:rsidP="00827398"/>
        </w:tc>
        <w:tc>
          <w:tcPr>
            <w:tcW w:w="6661" w:type="dxa"/>
            <w:shd w:val="clear" w:color="auto" w:fill="auto"/>
          </w:tcPr>
          <w:p w14:paraId="40C9D594" w14:textId="3ECDB792" w:rsidR="00827398" w:rsidRDefault="00827398" w:rsidP="00827398">
            <w:r>
              <w:t xml:space="preserve">We can assess the need after reaching some level of consensus first.  </w:t>
            </w:r>
          </w:p>
        </w:tc>
      </w:tr>
      <w:tr w:rsidR="00827398" w14:paraId="609E0A13" w14:textId="77777777">
        <w:tc>
          <w:tcPr>
            <w:tcW w:w="1434" w:type="dxa"/>
            <w:shd w:val="clear" w:color="auto" w:fill="auto"/>
          </w:tcPr>
          <w:p w14:paraId="73594E3B" w14:textId="7C20DABB" w:rsidR="00827398" w:rsidRDefault="00462254" w:rsidP="00827398">
            <w:r>
              <w:t>Qualcomm</w:t>
            </w:r>
          </w:p>
        </w:tc>
        <w:tc>
          <w:tcPr>
            <w:tcW w:w="1255" w:type="dxa"/>
          </w:tcPr>
          <w:p w14:paraId="441B25C5" w14:textId="6DDC59FA" w:rsidR="00827398" w:rsidRDefault="00462254" w:rsidP="00827398">
            <w:r>
              <w:t>No</w:t>
            </w:r>
          </w:p>
        </w:tc>
        <w:tc>
          <w:tcPr>
            <w:tcW w:w="6661" w:type="dxa"/>
            <w:shd w:val="clear" w:color="auto" w:fill="auto"/>
          </w:tcPr>
          <w:p w14:paraId="6084C59D" w14:textId="06F1E3D2" w:rsidR="00827398" w:rsidRDefault="00462254" w:rsidP="00827398">
            <w:r>
              <w:t>The issue pointed out should be acknowledged in RAN3. Post that we can discuss on the LS.</w:t>
            </w:r>
          </w:p>
        </w:tc>
      </w:tr>
      <w:tr w:rsidR="004600F0" w14:paraId="04BBC30A" w14:textId="77777777">
        <w:tc>
          <w:tcPr>
            <w:tcW w:w="1434" w:type="dxa"/>
            <w:shd w:val="clear" w:color="auto" w:fill="auto"/>
          </w:tcPr>
          <w:p w14:paraId="07CDBF73" w14:textId="3FE08E04" w:rsidR="004600F0" w:rsidRDefault="004600F0" w:rsidP="004600F0">
            <w:r>
              <w:t>Ericsson</w:t>
            </w:r>
          </w:p>
        </w:tc>
        <w:tc>
          <w:tcPr>
            <w:tcW w:w="1255" w:type="dxa"/>
          </w:tcPr>
          <w:p w14:paraId="7B365911" w14:textId="24B509F8" w:rsidR="004600F0" w:rsidRDefault="004600F0" w:rsidP="004600F0">
            <w:r>
              <w:t>Eventually Yes</w:t>
            </w:r>
          </w:p>
        </w:tc>
        <w:tc>
          <w:tcPr>
            <w:tcW w:w="6661" w:type="dxa"/>
            <w:shd w:val="clear" w:color="auto" w:fill="auto"/>
          </w:tcPr>
          <w:p w14:paraId="6F03ED84" w14:textId="504C32C1" w:rsidR="004600F0" w:rsidRDefault="004600F0" w:rsidP="004600F0">
            <w:r>
              <w:t>Agree that we need to discuss the proposals and converge on a common understanding. However, we could also involve SA5 and ask their opinion on the benefits and feasibility.</w:t>
            </w:r>
          </w:p>
        </w:tc>
      </w:tr>
      <w:tr w:rsidR="006C62D2" w14:paraId="3BF56C9A" w14:textId="77777777">
        <w:tc>
          <w:tcPr>
            <w:tcW w:w="1434" w:type="dxa"/>
            <w:shd w:val="clear" w:color="auto" w:fill="auto"/>
          </w:tcPr>
          <w:p w14:paraId="14C24ACB" w14:textId="36747F26" w:rsidR="006C62D2" w:rsidRDefault="006C62D2" w:rsidP="006C62D2">
            <w:r w:rsidRPr="005828C8">
              <w:rPr>
                <w:rFonts w:eastAsiaTheme="minorEastAsia" w:hint="eastAsia"/>
                <w:lang w:eastAsia="zh-CN"/>
              </w:rPr>
              <w:t>Samsung</w:t>
            </w:r>
          </w:p>
        </w:tc>
        <w:tc>
          <w:tcPr>
            <w:tcW w:w="1255" w:type="dxa"/>
          </w:tcPr>
          <w:p w14:paraId="7CBC0FAE" w14:textId="2E3EA08F" w:rsidR="006C62D2" w:rsidRDefault="006C62D2" w:rsidP="006C62D2">
            <w:r>
              <w:t>Depends on progress</w:t>
            </w:r>
          </w:p>
        </w:tc>
        <w:tc>
          <w:tcPr>
            <w:tcW w:w="6661" w:type="dxa"/>
            <w:shd w:val="clear" w:color="auto" w:fill="auto"/>
          </w:tcPr>
          <w:p w14:paraId="55B2806B" w14:textId="33A259ED" w:rsidR="006C62D2" w:rsidRDefault="006C62D2" w:rsidP="006C62D2">
            <w:r>
              <w:t>If the impact is identified, it is better to inform RAN2/SA5 to check the feasibility.</w:t>
            </w:r>
          </w:p>
        </w:tc>
      </w:tr>
      <w:tr w:rsidR="005746F7" w14:paraId="581144C4" w14:textId="77777777">
        <w:tc>
          <w:tcPr>
            <w:tcW w:w="1434" w:type="dxa"/>
            <w:shd w:val="clear" w:color="auto" w:fill="auto"/>
          </w:tcPr>
          <w:p w14:paraId="1E3D809F" w14:textId="566B1B2E" w:rsidR="005746F7" w:rsidRPr="005828C8" w:rsidRDefault="005746F7" w:rsidP="006C62D2">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255" w:type="dxa"/>
          </w:tcPr>
          <w:p w14:paraId="387C073D" w14:textId="3F8D645A" w:rsidR="005746F7" w:rsidRPr="005746F7" w:rsidRDefault="005746F7" w:rsidP="006C62D2">
            <w:pPr>
              <w:rPr>
                <w:rFonts w:eastAsiaTheme="minorEastAsia"/>
                <w:lang w:eastAsia="zh-CN"/>
              </w:rPr>
            </w:pPr>
            <w:r>
              <w:rPr>
                <w:rFonts w:eastAsiaTheme="minorEastAsia" w:hint="eastAsia"/>
                <w:lang w:eastAsia="zh-CN"/>
              </w:rPr>
              <w:t>Y</w:t>
            </w:r>
            <w:r>
              <w:rPr>
                <w:rFonts w:eastAsiaTheme="minorEastAsia"/>
                <w:lang w:eastAsia="zh-CN"/>
              </w:rPr>
              <w:t xml:space="preserve">es, but </w:t>
            </w:r>
          </w:p>
        </w:tc>
        <w:tc>
          <w:tcPr>
            <w:tcW w:w="6661" w:type="dxa"/>
            <w:shd w:val="clear" w:color="auto" w:fill="auto"/>
          </w:tcPr>
          <w:p w14:paraId="092E80D6" w14:textId="6730A481" w:rsidR="005746F7" w:rsidRPr="005746F7" w:rsidRDefault="005746F7" w:rsidP="006C62D2">
            <w:pPr>
              <w:rPr>
                <w:rFonts w:eastAsiaTheme="minorEastAsia"/>
                <w:lang w:eastAsia="zh-CN"/>
              </w:rPr>
            </w:pPr>
            <w:r>
              <w:rPr>
                <w:rFonts w:eastAsiaTheme="minorEastAsia"/>
                <w:lang w:eastAsia="zh-CN"/>
              </w:rPr>
              <w:t xml:space="preserve">If we agreed to enhance current MDT mechanism, then coordination with other groups </w:t>
            </w:r>
            <w:r w:rsidR="009A0EF3">
              <w:rPr>
                <w:rFonts w:eastAsiaTheme="minorEastAsia"/>
                <w:lang w:eastAsia="zh-CN"/>
              </w:rPr>
              <w:t>is</w:t>
            </w:r>
            <w:r>
              <w:rPr>
                <w:rFonts w:eastAsiaTheme="minorEastAsia"/>
                <w:lang w:eastAsia="zh-CN"/>
              </w:rPr>
              <w:t xml:space="preserve"> needed. </w:t>
            </w:r>
          </w:p>
        </w:tc>
      </w:tr>
      <w:tr w:rsidR="001929E2" w14:paraId="4004CC61" w14:textId="77777777">
        <w:tc>
          <w:tcPr>
            <w:tcW w:w="1434" w:type="dxa"/>
            <w:shd w:val="clear" w:color="auto" w:fill="auto"/>
          </w:tcPr>
          <w:p w14:paraId="41493257" w14:textId="086F7B2B" w:rsidR="001929E2" w:rsidRDefault="001929E2" w:rsidP="001929E2">
            <w:pPr>
              <w:rPr>
                <w:rFonts w:eastAsiaTheme="minorEastAsia"/>
                <w:lang w:eastAsia="zh-CN"/>
              </w:rPr>
            </w:pPr>
            <w:r>
              <w:rPr>
                <w:rFonts w:eastAsiaTheme="minorEastAsia"/>
                <w:lang w:eastAsia="zh-CN"/>
              </w:rPr>
              <w:t>Deutsche Telekom</w:t>
            </w:r>
          </w:p>
        </w:tc>
        <w:tc>
          <w:tcPr>
            <w:tcW w:w="1255" w:type="dxa"/>
          </w:tcPr>
          <w:p w14:paraId="301D08A6" w14:textId="37D4CB8E" w:rsidR="001929E2" w:rsidRDefault="001929E2" w:rsidP="001929E2">
            <w:pPr>
              <w:rPr>
                <w:rFonts w:eastAsiaTheme="minorEastAsia"/>
                <w:lang w:eastAsia="zh-CN"/>
              </w:rPr>
            </w:pPr>
            <w:r>
              <w:t>Depends</w:t>
            </w:r>
          </w:p>
        </w:tc>
        <w:tc>
          <w:tcPr>
            <w:tcW w:w="6661" w:type="dxa"/>
            <w:shd w:val="clear" w:color="auto" w:fill="auto"/>
          </w:tcPr>
          <w:p w14:paraId="64E1A85C" w14:textId="7991E37E" w:rsidR="001929E2" w:rsidRDefault="001929E2" w:rsidP="001929E2">
            <w:pPr>
              <w:rPr>
                <w:rFonts w:eastAsiaTheme="minorEastAsia"/>
                <w:lang w:eastAsia="zh-CN"/>
              </w:rPr>
            </w:pPr>
            <w:r>
              <w:t xml:space="preserve">LS to RAN2/SA5 makes only sense if the issue of MDT enhancement is acknowledged in RAN3.  </w:t>
            </w:r>
          </w:p>
        </w:tc>
      </w:tr>
      <w:tr w:rsidR="006974A9" w14:paraId="2858D815" w14:textId="77777777">
        <w:tc>
          <w:tcPr>
            <w:tcW w:w="1434" w:type="dxa"/>
            <w:shd w:val="clear" w:color="auto" w:fill="auto"/>
          </w:tcPr>
          <w:p w14:paraId="154815C0" w14:textId="2A69F1AB" w:rsidR="006974A9" w:rsidRDefault="006974A9" w:rsidP="006974A9">
            <w:pPr>
              <w:rPr>
                <w:rFonts w:eastAsiaTheme="minorEastAsia"/>
                <w:lang w:eastAsia="zh-CN"/>
              </w:rPr>
            </w:pPr>
            <w:r>
              <w:rPr>
                <w:rFonts w:eastAsiaTheme="minorEastAsia" w:hint="eastAsia"/>
                <w:lang w:eastAsia="zh-CN"/>
              </w:rPr>
              <w:t>H</w:t>
            </w:r>
            <w:r>
              <w:rPr>
                <w:rFonts w:eastAsiaTheme="minorEastAsia"/>
                <w:lang w:eastAsia="zh-CN"/>
              </w:rPr>
              <w:t>uawei</w:t>
            </w:r>
          </w:p>
        </w:tc>
        <w:tc>
          <w:tcPr>
            <w:tcW w:w="1255" w:type="dxa"/>
          </w:tcPr>
          <w:p w14:paraId="097731C2" w14:textId="54DD4D48" w:rsidR="006974A9" w:rsidRDefault="006974A9" w:rsidP="006974A9">
            <w:r>
              <w:rPr>
                <w:rFonts w:eastAsiaTheme="minorEastAsia" w:hint="eastAsia"/>
                <w:lang w:eastAsia="zh-CN"/>
              </w:rPr>
              <w:t>N</w:t>
            </w:r>
            <w:r>
              <w:rPr>
                <w:rFonts w:eastAsiaTheme="minorEastAsia"/>
                <w:lang w:eastAsia="zh-CN"/>
              </w:rPr>
              <w:t>ot for now</w:t>
            </w:r>
          </w:p>
        </w:tc>
        <w:tc>
          <w:tcPr>
            <w:tcW w:w="6661" w:type="dxa"/>
            <w:shd w:val="clear" w:color="auto" w:fill="auto"/>
          </w:tcPr>
          <w:p w14:paraId="3CBC8C22" w14:textId="01485C87" w:rsidR="006974A9" w:rsidRDefault="006974A9" w:rsidP="006974A9">
            <w:r>
              <w:rPr>
                <w:rFonts w:eastAsiaTheme="minorEastAsia"/>
                <w:lang w:eastAsia="zh-CN"/>
              </w:rPr>
              <w:t>We think LS should be sent only after consensus is reached in RAN3.</w:t>
            </w:r>
          </w:p>
        </w:tc>
      </w:tr>
      <w:tr w:rsidR="005D3A5C" w14:paraId="409309FE" w14:textId="77777777">
        <w:tc>
          <w:tcPr>
            <w:tcW w:w="1434" w:type="dxa"/>
            <w:shd w:val="clear" w:color="auto" w:fill="auto"/>
          </w:tcPr>
          <w:p w14:paraId="0B6BEFE4" w14:textId="7481B7A0" w:rsidR="005D3A5C" w:rsidRDefault="005D3A5C" w:rsidP="006974A9">
            <w:pPr>
              <w:rPr>
                <w:rFonts w:eastAsiaTheme="minorEastAsia"/>
                <w:lang w:eastAsia="zh-CN"/>
              </w:rPr>
            </w:pPr>
            <w:r>
              <w:rPr>
                <w:rFonts w:eastAsiaTheme="minorEastAsia" w:hint="eastAsia"/>
                <w:lang w:eastAsia="zh-CN"/>
              </w:rPr>
              <w:t>CATT</w:t>
            </w:r>
          </w:p>
        </w:tc>
        <w:tc>
          <w:tcPr>
            <w:tcW w:w="1255" w:type="dxa"/>
          </w:tcPr>
          <w:p w14:paraId="46DEB0B4" w14:textId="158C92A9" w:rsidR="005D3A5C" w:rsidRDefault="005D3A5C" w:rsidP="006974A9">
            <w:pPr>
              <w:rPr>
                <w:rFonts w:eastAsiaTheme="minorEastAsia"/>
                <w:lang w:eastAsia="zh-CN"/>
              </w:rPr>
            </w:pPr>
            <w:r>
              <w:rPr>
                <w:rFonts w:eastAsiaTheme="minorEastAsia" w:hint="eastAsia"/>
                <w:lang w:eastAsia="zh-CN"/>
              </w:rPr>
              <w:t>Not for now</w:t>
            </w:r>
          </w:p>
        </w:tc>
        <w:tc>
          <w:tcPr>
            <w:tcW w:w="6661" w:type="dxa"/>
            <w:shd w:val="clear" w:color="auto" w:fill="auto"/>
          </w:tcPr>
          <w:p w14:paraId="682DD00A" w14:textId="77777777" w:rsidR="005D3A5C" w:rsidRDefault="005D3A5C" w:rsidP="006974A9">
            <w:pPr>
              <w:rPr>
                <w:rFonts w:eastAsiaTheme="minorEastAsia"/>
                <w:lang w:eastAsia="zh-CN"/>
              </w:rPr>
            </w:pPr>
          </w:p>
        </w:tc>
      </w:tr>
      <w:tr w:rsidR="00B739CC" w14:paraId="2BA37F3C" w14:textId="77777777">
        <w:tc>
          <w:tcPr>
            <w:tcW w:w="1434" w:type="dxa"/>
            <w:shd w:val="clear" w:color="auto" w:fill="auto"/>
          </w:tcPr>
          <w:p w14:paraId="2A2190E4" w14:textId="33384B5D" w:rsidR="00B739CC" w:rsidRDefault="00B739CC" w:rsidP="006974A9">
            <w:pPr>
              <w:rPr>
                <w:rFonts w:eastAsiaTheme="minorEastAsia"/>
                <w:lang w:eastAsia="zh-CN"/>
              </w:rPr>
            </w:pPr>
            <w:r>
              <w:rPr>
                <w:rFonts w:eastAsiaTheme="minorEastAsia" w:hint="eastAsia"/>
                <w:lang w:eastAsia="zh-CN"/>
              </w:rPr>
              <w:t>C</w:t>
            </w:r>
            <w:r>
              <w:rPr>
                <w:rFonts w:eastAsiaTheme="minorEastAsia"/>
                <w:lang w:eastAsia="zh-CN"/>
              </w:rPr>
              <w:t>MCC</w:t>
            </w:r>
          </w:p>
        </w:tc>
        <w:tc>
          <w:tcPr>
            <w:tcW w:w="1255" w:type="dxa"/>
          </w:tcPr>
          <w:p w14:paraId="64C03C9D" w14:textId="524ACF90" w:rsidR="00B739CC" w:rsidRDefault="00B739CC" w:rsidP="006974A9">
            <w:pPr>
              <w:rPr>
                <w:rFonts w:eastAsiaTheme="minorEastAsia"/>
                <w:lang w:eastAsia="zh-CN"/>
              </w:rPr>
            </w:pPr>
            <w:r>
              <w:t>Eventually Yes</w:t>
            </w:r>
          </w:p>
        </w:tc>
        <w:tc>
          <w:tcPr>
            <w:tcW w:w="6661" w:type="dxa"/>
            <w:shd w:val="clear" w:color="auto" w:fill="auto"/>
          </w:tcPr>
          <w:p w14:paraId="3DE23F4F" w14:textId="5F0F9135" w:rsidR="00B739CC" w:rsidRDefault="00B739CC" w:rsidP="006974A9">
            <w:pPr>
              <w:rPr>
                <w:rFonts w:eastAsiaTheme="minorEastAsia"/>
                <w:lang w:eastAsia="zh-CN"/>
              </w:rPr>
            </w:pPr>
            <w:r>
              <w:rPr>
                <w:rFonts w:eastAsiaTheme="minorEastAsia" w:hint="eastAsia"/>
                <w:lang w:eastAsia="zh-CN"/>
              </w:rPr>
              <w:t>S</w:t>
            </w:r>
            <w:r>
              <w:rPr>
                <w:rFonts w:eastAsiaTheme="minorEastAsia"/>
                <w:lang w:eastAsia="zh-CN"/>
              </w:rPr>
              <w:t>ame view with Ericsson.</w:t>
            </w:r>
          </w:p>
        </w:tc>
      </w:tr>
      <w:tr w:rsidR="001E5C6B" w14:paraId="7C082FC5" w14:textId="77777777">
        <w:tc>
          <w:tcPr>
            <w:tcW w:w="1434" w:type="dxa"/>
            <w:shd w:val="clear" w:color="auto" w:fill="auto"/>
          </w:tcPr>
          <w:p w14:paraId="307A7188" w14:textId="6CB661B9" w:rsidR="001E5C6B" w:rsidRDefault="001E5C6B" w:rsidP="001E5C6B">
            <w:pPr>
              <w:rPr>
                <w:rFonts w:eastAsiaTheme="minorEastAsia"/>
                <w:lang w:eastAsia="zh-CN"/>
              </w:rPr>
            </w:pPr>
            <w:r>
              <w:rPr>
                <w:rFonts w:eastAsiaTheme="minorEastAsia"/>
                <w:lang w:eastAsia="zh-CN"/>
              </w:rPr>
              <w:t>Intel</w:t>
            </w:r>
          </w:p>
        </w:tc>
        <w:tc>
          <w:tcPr>
            <w:tcW w:w="1255" w:type="dxa"/>
          </w:tcPr>
          <w:p w14:paraId="64623E5A" w14:textId="2BCFDEBC" w:rsidR="001E5C6B" w:rsidRDefault="001E5C6B" w:rsidP="001E5C6B">
            <w:r>
              <w:t>Not for this meeting.</w:t>
            </w:r>
          </w:p>
        </w:tc>
        <w:tc>
          <w:tcPr>
            <w:tcW w:w="6661" w:type="dxa"/>
            <w:shd w:val="clear" w:color="auto" w:fill="auto"/>
          </w:tcPr>
          <w:p w14:paraId="27FEFBA2" w14:textId="60A094C2" w:rsidR="001E5C6B" w:rsidRDefault="001E5C6B" w:rsidP="001E5C6B">
            <w:pPr>
              <w:rPr>
                <w:rFonts w:eastAsiaTheme="minorEastAsia"/>
                <w:lang w:eastAsia="zh-CN"/>
              </w:rPr>
            </w:pPr>
            <w:r>
              <w:t>Share the same view with QC. We should make some progress on the issue before sending LS to other WGs.</w:t>
            </w:r>
          </w:p>
        </w:tc>
      </w:tr>
    </w:tbl>
    <w:p w14:paraId="6CCFA63F" w14:textId="1D2E7AD1" w:rsidR="0026161F" w:rsidRPr="00D9256C" w:rsidRDefault="0026161F" w:rsidP="0026161F">
      <w:pPr>
        <w:rPr>
          <w:rFonts w:eastAsiaTheme="minorEastAsia"/>
          <w:b/>
          <w:bCs/>
          <w:color w:val="002060"/>
          <w:u w:val="single"/>
          <w:lang w:eastAsia="zh-CN"/>
        </w:rPr>
      </w:pPr>
      <w:r w:rsidRPr="00255D0A">
        <w:rPr>
          <w:rFonts w:eastAsiaTheme="minorEastAsia" w:hint="eastAsia"/>
          <w:b/>
          <w:bCs/>
          <w:color w:val="002060"/>
          <w:lang w:eastAsia="zh-CN"/>
        </w:rPr>
        <w:t>P</w:t>
      </w:r>
      <w:r w:rsidRPr="00255D0A">
        <w:rPr>
          <w:rFonts w:eastAsiaTheme="minorEastAsia"/>
          <w:b/>
          <w:bCs/>
          <w:color w:val="002060"/>
          <w:lang w:eastAsia="zh-CN"/>
        </w:rPr>
        <w:t xml:space="preserve">roposal </w:t>
      </w:r>
      <w:r w:rsidR="00AD7B02">
        <w:rPr>
          <w:rFonts w:eastAsiaTheme="minorEastAsia"/>
          <w:b/>
          <w:bCs/>
          <w:color w:val="002060"/>
          <w:lang w:eastAsia="zh-CN"/>
        </w:rPr>
        <w:t>6</w:t>
      </w:r>
      <w:r>
        <w:rPr>
          <w:rFonts w:eastAsiaTheme="minorEastAsia"/>
          <w:b/>
          <w:bCs/>
          <w:color w:val="002060"/>
          <w:lang w:eastAsia="zh-CN"/>
        </w:rPr>
        <w:t xml:space="preserve">: </w:t>
      </w:r>
      <w:r w:rsidR="00E776B3">
        <w:rPr>
          <w:rFonts w:eastAsiaTheme="minorEastAsia"/>
          <w:b/>
          <w:bCs/>
          <w:color w:val="002060"/>
          <w:lang w:eastAsia="zh-CN"/>
        </w:rPr>
        <w:t>No consensus on the LS</w:t>
      </w:r>
    </w:p>
    <w:p w14:paraId="29F56647" w14:textId="77777777" w:rsidR="007B53DE" w:rsidRPr="0026161F" w:rsidRDefault="007B53DE">
      <w:pPr>
        <w:rPr>
          <w:rFonts w:eastAsiaTheme="minorEastAsia"/>
          <w:lang w:eastAsia="zh-CN"/>
        </w:rPr>
      </w:pPr>
    </w:p>
    <w:p w14:paraId="4661706F" w14:textId="77777777" w:rsidR="007B53DE" w:rsidRDefault="009530E6">
      <w:pPr>
        <w:pStyle w:val="1"/>
        <w:ind w:left="431" w:hanging="431"/>
      </w:pPr>
      <w:r>
        <w:lastRenderedPageBreak/>
        <w:t>Conclusion, Recommendations [if needed]</w:t>
      </w:r>
    </w:p>
    <w:p w14:paraId="23232679" w14:textId="77777777" w:rsidR="007B53DE" w:rsidRDefault="009530E6">
      <w:pPr>
        <w:pStyle w:val="1"/>
        <w:ind w:left="431" w:hanging="431"/>
      </w:pPr>
      <w:r>
        <w:t>References</w:t>
      </w:r>
    </w:p>
    <w:p w14:paraId="1687A2C3" w14:textId="77777777" w:rsidR="007B53DE" w:rsidRDefault="009530E6">
      <w:r>
        <w:t>[1] R3-225398</w:t>
      </w:r>
      <w:r>
        <w:rPr>
          <w:rFonts w:eastAsiaTheme="minorEastAsia" w:hint="eastAsia"/>
          <w:lang w:eastAsia="zh-CN"/>
        </w:rPr>
        <w:t xml:space="preserve"> </w:t>
      </w:r>
      <w:r>
        <w:t>MDT Enhancements for NG-RAN AI/ML (Qualcomm India Pvt Ltd)</w:t>
      </w:r>
      <w:r>
        <w:tab/>
        <w:t>discussion</w:t>
      </w:r>
    </w:p>
    <w:p w14:paraId="6C7BCC28" w14:textId="77777777" w:rsidR="007B53DE" w:rsidRDefault="009530E6">
      <w:r>
        <w:t>[2] R3-225487</w:t>
      </w:r>
      <w:r>
        <w:rPr>
          <w:rFonts w:eastAsiaTheme="minorEastAsia" w:hint="eastAsia"/>
          <w:lang w:eastAsia="zh-CN"/>
        </w:rPr>
        <w:t xml:space="preserve"> </w:t>
      </w:r>
      <w:r>
        <w:t>Discussion on transferring logged UE trajectory to old NG-RAN node (Lenovo)</w:t>
      </w:r>
      <w:r>
        <w:tab/>
        <w:t>discussion</w:t>
      </w:r>
    </w:p>
    <w:p w14:paraId="64541902" w14:textId="77777777" w:rsidR="007B53DE" w:rsidRDefault="009530E6">
      <w:r>
        <w:t>[3] R3-225844</w:t>
      </w:r>
      <w:r>
        <w:rPr>
          <w:rFonts w:eastAsiaTheme="minorEastAsia" w:hint="eastAsia"/>
          <w:lang w:eastAsia="zh-CN"/>
        </w:rPr>
        <w:t xml:space="preserve"> </w:t>
      </w:r>
      <w:r>
        <w:t>Further general considerations on NG-RAN AI/ML (Huawei)</w:t>
      </w:r>
      <w:r>
        <w:tab/>
        <w:t>discussion</w:t>
      </w:r>
    </w:p>
    <w:p w14:paraId="095052F2" w14:textId="77777777" w:rsidR="007B53DE" w:rsidRDefault="009530E6">
      <w:r>
        <w:t>[4] R3-225881</w:t>
      </w:r>
      <w:r>
        <w:rPr>
          <w:rFonts w:eastAsiaTheme="minorEastAsia" w:hint="eastAsia"/>
          <w:lang w:eastAsia="zh-CN"/>
        </w:rPr>
        <w:t xml:space="preserve"> </w:t>
      </w:r>
      <w:r>
        <w:t>Discussion on MDT enhancement for continuous AI-ML related information (ZTE Corporation)</w:t>
      </w:r>
      <w:r>
        <w:tab/>
        <w:t>discussion</w:t>
      </w:r>
    </w:p>
    <w:p w14:paraId="698AD2FF" w14:textId="77777777" w:rsidR="007B53DE" w:rsidRDefault="009530E6">
      <w:r>
        <w:t>[5] R3-225882</w:t>
      </w:r>
      <w:r>
        <w:rPr>
          <w:rFonts w:eastAsiaTheme="minorEastAsia" w:hint="eastAsia"/>
          <w:lang w:eastAsia="zh-CN"/>
        </w:rPr>
        <w:t xml:space="preserve"> </w:t>
      </w:r>
      <w:r>
        <w:t>[DRAFT] LS on the MDT enhancement to support continuous AI-ML related information reporting from UE (ZTE Corporation)</w:t>
      </w:r>
      <w:r>
        <w:tab/>
        <w:t xml:space="preserve">LS out To: RAN2 CC: </w:t>
      </w:r>
    </w:p>
    <w:p w14:paraId="0DCD6C9D" w14:textId="172210C5" w:rsidR="007B53DE" w:rsidRDefault="009530E6">
      <w:r>
        <w:t>[6] R3-225515</w:t>
      </w:r>
      <w:r>
        <w:rPr>
          <w:rFonts w:eastAsiaTheme="minorEastAsia" w:hint="eastAsia"/>
          <w:lang w:eastAsia="zh-CN"/>
        </w:rPr>
        <w:t xml:space="preserve"> </w:t>
      </w:r>
      <w:r>
        <w:t>(TP for AI/ML BLCT to TS38.423 and TS38.413) MDT Enhancements for AI/ML (Ericsson)</w:t>
      </w:r>
      <w:r>
        <w:tab/>
        <w:t>other</w:t>
      </w:r>
    </w:p>
    <w:p w14:paraId="10EA12DC" w14:textId="5F142313" w:rsidR="006131FF" w:rsidRDefault="006131FF" w:rsidP="006131FF">
      <w:ins w:id="6" w:author="Jim Miller" w:date="2022-10-12T11:47:00Z">
        <w:r>
          <w:t>[7] R3-225502 AI/ML Radio Measurement Discussion  (InterDigital)</w:t>
        </w:r>
        <w:r>
          <w:tab/>
          <w:t>discussion</w:t>
        </w:r>
      </w:ins>
    </w:p>
    <w:sectPr w:rsidR="006131F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632A" w14:textId="77777777" w:rsidR="00412269" w:rsidRDefault="00412269" w:rsidP="003738A6">
      <w:pPr>
        <w:spacing w:after="0"/>
      </w:pPr>
      <w:r>
        <w:separator/>
      </w:r>
    </w:p>
  </w:endnote>
  <w:endnote w:type="continuationSeparator" w:id="0">
    <w:p w14:paraId="488AF9CC" w14:textId="77777777" w:rsidR="00412269" w:rsidRDefault="00412269" w:rsidP="003738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altName w:val="@KaiT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D35C4" w14:textId="77777777" w:rsidR="00412269" w:rsidRDefault="00412269" w:rsidP="003738A6">
      <w:pPr>
        <w:spacing w:after="0"/>
      </w:pPr>
      <w:r>
        <w:separator/>
      </w:r>
    </w:p>
  </w:footnote>
  <w:footnote w:type="continuationSeparator" w:id="0">
    <w:p w14:paraId="0A725592" w14:textId="77777777" w:rsidR="00412269" w:rsidRDefault="00412269" w:rsidP="003738A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1145"/>
        </w:tabs>
        <w:ind w:left="1145"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276D39F1"/>
    <w:multiLevelType w:val="multilevel"/>
    <w:tmpl w:val="276D39F1"/>
    <w:lvl w:ilvl="0">
      <w:start w:val="1"/>
      <w:numFmt w:val="upperLetter"/>
      <w:lvlText w:val="%1."/>
      <w:lvlJc w:val="left"/>
      <w:pPr>
        <w:ind w:left="420" w:hanging="420"/>
      </w:pPr>
      <w:rPr>
        <w:rFonts w:ascii="Times New Roman" w:eastAsiaTheme="minorEastAsia" w:hAnsi="Times New Roman" w:cs="Times New Roman"/>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DCE6266"/>
    <w:multiLevelType w:val="multilevel"/>
    <w:tmpl w:val="5DCE6266"/>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A9949BA"/>
    <w:multiLevelType w:val="multilevel"/>
    <w:tmpl w:val="6A9949BA"/>
    <w:lvl w:ilvl="0">
      <w:start w:val="1"/>
      <w:numFmt w:val="bullet"/>
      <w:lvlText w:val="-"/>
      <w:lvlJc w:val="left"/>
      <w:pPr>
        <w:ind w:left="720" w:hanging="360"/>
      </w:pPr>
      <w:rPr>
        <w:rFonts w:ascii="@楷体" w:eastAsia="MS Mincho" w:hAnsi="@楷体" w:hint="default"/>
      </w:rPr>
    </w:lvl>
    <w:lvl w:ilvl="1">
      <w:start w:val="1"/>
      <w:numFmt w:val="bullet"/>
      <w:lvlText w:val="o"/>
      <w:lvlJc w:val="left"/>
      <w:pPr>
        <w:ind w:left="1440" w:hanging="360"/>
      </w:pPr>
      <w:rPr>
        <w:rFonts w:ascii="Segoe UI" w:hAnsi="Segoe UI" w:cs="Segoe UI"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Arial" w:hAnsi="Arial" w:hint="default"/>
      </w:rPr>
    </w:lvl>
    <w:lvl w:ilvl="4">
      <w:start w:val="1"/>
      <w:numFmt w:val="bullet"/>
      <w:lvlText w:val="o"/>
      <w:lvlJc w:val="left"/>
      <w:pPr>
        <w:ind w:left="3600" w:hanging="360"/>
      </w:pPr>
      <w:rPr>
        <w:rFonts w:ascii="Segoe UI" w:hAnsi="Segoe UI" w:cs="Segoe UI" w:hint="default"/>
      </w:rPr>
    </w:lvl>
    <w:lvl w:ilvl="5">
      <w:start w:val="1"/>
      <w:numFmt w:val="bullet"/>
      <w:lvlText w:val=""/>
      <w:lvlJc w:val="left"/>
      <w:pPr>
        <w:ind w:left="4320" w:hanging="360"/>
      </w:pPr>
      <w:rPr>
        <w:rFonts w:ascii="Calibri" w:hAnsi="Calibri" w:hint="default"/>
      </w:rPr>
    </w:lvl>
    <w:lvl w:ilvl="6">
      <w:start w:val="1"/>
      <w:numFmt w:val="bullet"/>
      <w:lvlText w:val=""/>
      <w:lvlJc w:val="left"/>
      <w:pPr>
        <w:ind w:left="5040" w:hanging="360"/>
      </w:pPr>
      <w:rPr>
        <w:rFonts w:ascii="Arial" w:hAnsi="Arial" w:hint="default"/>
      </w:rPr>
    </w:lvl>
    <w:lvl w:ilvl="7">
      <w:start w:val="1"/>
      <w:numFmt w:val="bullet"/>
      <w:lvlText w:val="o"/>
      <w:lvlJc w:val="left"/>
      <w:pPr>
        <w:ind w:left="5760" w:hanging="360"/>
      </w:pPr>
      <w:rPr>
        <w:rFonts w:ascii="Segoe UI" w:hAnsi="Segoe UI" w:cs="Segoe UI" w:hint="default"/>
      </w:rPr>
    </w:lvl>
    <w:lvl w:ilvl="8">
      <w:start w:val="1"/>
      <w:numFmt w:val="bullet"/>
      <w:lvlText w:val=""/>
      <w:lvlJc w:val="left"/>
      <w:pPr>
        <w:ind w:left="6480" w:hanging="360"/>
      </w:pPr>
      <w:rPr>
        <w:rFonts w:ascii="Calibri" w:hAnsi="Calibri" w:hint="default"/>
      </w:rPr>
    </w:lvl>
  </w:abstractNum>
  <w:abstractNum w:abstractNumId="5" w15:restartNumberingAfterBreak="0">
    <w:nsid w:val="6AAA386F"/>
    <w:multiLevelType w:val="hybridMultilevel"/>
    <w:tmpl w:val="03B8FEF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m Miller">
    <w15:presenceInfo w15:providerId="None" w15:userId="Jim Mil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4EAA"/>
    <w:rsid w:val="0000251C"/>
    <w:rsid w:val="00003B0A"/>
    <w:rsid w:val="000051A3"/>
    <w:rsid w:val="000067E4"/>
    <w:rsid w:val="00006CA5"/>
    <w:rsid w:val="000104D4"/>
    <w:rsid w:val="00014901"/>
    <w:rsid w:val="000163BD"/>
    <w:rsid w:val="000170F5"/>
    <w:rsid w:val="0001716C"/>
    <w:rsid w:val="00021363"/>
    <w:rsid w:val="00021A45"/>
    <w:rsid w:val="00023036"/>
    <w:rsid w:val="000275D6"/>
    <w:rsid w:val="0003053A"/>
    <w:rsid w:val="00033737"/>
    <w:rsid w:val="00035336"/>
    <w:rsid w:val="00036BF1"/>
    <w:rsid w:val="00036D6E"/>
    <w:rsid w:val="000417BE"/>
    <w:rsid w:val="000424A8"/>
    <w:rsid w:val="00042FAF"/>
    <w:rsid w:val="0004322C"/>
    <w:rsid w:val="00043E78"/>
    <w:rsid w:val="00044FF1"/>
    <w:rsid w:val="00047289"/>
    <w:rsid w:val="00056A25"/>
    <w:rsid w:val="000602FA"/>
    <w:rsid w:val="00061397"/>
    <w:rsid w:val="000619E9"/>
    <w:rsid w:val="00061C87"/>
    <w:rsid w:val="00062C4A"/>
    <w:rsid w:val="000659A1"/>
    <w:rsid w:val="00071A85"/>
    <w:rsid w:val="000734E0"/>
    <w:rsid w:val="00073E98"/>
    <w:rsid w:val="00075B13"/>
    <w:rsid w:val="000811CD"/>
    <w:rsid w:val="0008388F"/>
    <w:rsid w:val="000849A5"/>
    <w:rsid w:val="00087B07"/>
    <w:rsid w:val="00087ECE"/>
    <w:rsid w:val="00090176"/>
    <w:rsid w:val="000944EA"/>
    <w:rsid w:val="00097BC4"/>
    <w:rsid w:val="000A39D2"/>
    <w:rsid w:val="000A70AF"/>
    <w:rsid w:val="000B0865"/>
    <w:rsid w:val="000B08E0"/>
    <w:rsid w:val="000B1C9F"/>
    <w:rsid w:val="000B31F6"/>
    <w:rsid w:val="000B7995"/>
    <w:rsid w:val="000C34D1"/>
    <w:rsid w:val="000C3F9C"/>
    <w:rsid w:val="000D0E5A"/>
    <w:rsid w:val="000D1096"/>
    <w:rsid w:val="000D1649"/>
    <w:rsid w:val="000D293E"/>
    <w:rsid w:val="000D76AC"/>
    <w:rsid w:val="000E1FB1"/>
    <w:rsid w:val="000E4EF9"/>
    <w:rsid w:val="000E531E"/>
    <w:rsid w:val="000E54AA"/>
    <w:rsid w:val="000F346D"/>
    <w:rsid w:val="000F3DDE"/>
    <w:rsid w:val="00100D32"/>
    <w:rsid w:val="00101233"/>
    <w:rsid w:val="00102C9E"/>
    <w:rsid w:val="00104103"/>
    <w:rsid w:val="001053CE"/>
    <w:rsid w:val="00106F23"/>
    <w:rsid w:val="00107A07"/>
    <w:rsid w:val="001121D1"/>
    <w:rsid w:val="0011360B"/>
    <w:rsid w:val="00114831"/>
    <w:rsid w:val="00115FC5"/>
    <w:rsid w:val="0011632E"/>
    <w:rsid w:val="00120FF9"/>
    <w:rsid w:val="0012273E"/>
    <w:rsid w:val="00123AC7"/>
    <w:rsid w:val="00124FF0"/>
    <w:rsid w:val="0012692B"/>
    <w:rsid w:val="0013285D"/>
    <w:rsid w:val="00132C48"/>
    <w:rsid w:val="00132E1D"/>
    <w:rsid w:val="00143B9B"/>
    <w:rsid w:val="00155261"/>
    <w:rsid w:val="00155543"/>
    <w:rsid w:val="00155A0C"/>
    <w:rsid w:val="00160507"/>
    <w:rsid w:val="0016214B"/>
    <w:rsid w:val="001624A7"/>
    <w:rsid w:val="00162DF7"/>
    <w:rsid w:val="00163E38"/>
    <w:rsid w:val="00164DA0"/>
    <w:rsid w:val="001728D8"/>
    <w:rsid w:val="00175C73"/>
    <w:rsid w:val="00176F1E"/>
    <w:rsid w:val="00180475"/>
    <w:rsid w:val="00183047"/>
    <w:rsid w:val="00183D1D"/>
    <w:rsid w:val="0018449F"/>
    <w:rsid w:val="00186E75"/>
    <w:rsid w:val="001929E2"/>
    <w:rsid w:val="0019716F"/>
    <w:rsid w:val="001A0F4E"/>
    <w:rsid w:val="001A1172"/>
    <w:rsid w:val="001A352A"/>
    <w:rsid w:val="001A7F54"/>
    <w:rsid w:val="001B028C"/>
    <w:rsid w:val="001B662D"/>
    <w:rsid w:val="001B7D0A"/>
    <w:rsid w:val="001C5165"/>
    <w:rsid w:val="001D07B0"/>
    <w:rsid w:val="001D3ADC"/>
    <w:rsid w:val="001D3C7D"/>
    <w:rsid w:val="001D41AB"/>
    <w:rsid w:val="001E1A22"/>
    <w:rsid w:val="001E22C1"/>
    <w:rsid w:val="001E508F"/>
    <w:rsid w:val="001E5C6B"/>
    <w:rsid w:val="001E6530"/>
    <w:rsid w:val="001E6FD1"/>
    <w:rsid w:val="001E7474"/>
    <w:rsid w:val="001F3A37"/>
    <w:rsid w:val="001F6E9B"/>
    <w:rsid w:val="00205280"/>
    <w:rsid w:val="00212D69"/>
    <w:rsid w:val="00215D2B"/>
    <w:rsid w:val="00216120"/>
    <w:rsid w:val="00217037"/>
    <w:rsid w:val="00221C84"/>
    <w:rsid w:val="002221FC"/>
    <w:rsid w:val="00225C9B"/>
    <w:rsid w:val="002268F3"/>
    <w:rsid w:val="002342AA"/>
    <w:rsid w:val="00234E27"/>
    <w:rsid w:val="002358E5"/>
    <w:rsid w:val="002431EE"/>
    <w:rsid w:val="00243EAC"/>
    <w:rsid w:val="00246D64"/>
    <w:rsid w:val="002511B0"/>
    <w:rsid w:val="00253230"/>
    <w:rsid w:val="002532C5"/>
    <w:rsid w:val="00254363"/>
    <w:rsid w:val="0025553F"/>
    <w:rsid w:val="00255910"/>
    <w:rsid w:val="00255D0A"/>
    <w:rsid w:val="002570E3"/>
    <w:rsid w:val="002602FD"/>
    <w:rsid w:val="0026161F"/>
    <w:rsid w:val="00263AAA"/>
    <w:rsid w:val="002654DB"/>
    <w:rsid w:val="0026550B"/>
    <w:rsid w:val="00272497"/>
    <w:rsid w:val="002725BA"/>
    <w:rsid w:val="0027670A"/>
    <w:rsid w:val="002833C7"/>
    <w:rsid w:val="00284A03"/>
    <w:rsid w:val="00285BED"/>
    <w:rsid w:val="002878D6"/>
    <w:rsid w:val="00295DBE"/>
    <w:rsid w:val="00296E23"/>
    <w:rsid w:val="002A1BB6"/>
    <w:rsid w:val="002A3688"/>
    <w:rsid w:val="002A6EAD"/>
    <w:rsid w:val="002B58E8"/>
    <w:rsid w:val="002B7715"/>
    <w:rsid w:val="002C016B"/>
    <w:rsid w:val="002C4F02"/>
    <w:rsid w:val="002C7DB6"/>
    <w:rsid w:val="002D020A"/>
    <w:rsid w:val="002D0C00"/>
    <w:rsid w:val="002D1066"/>
    <w:rsid w:val="002D156E"/>
    <w:rsid w:val="002D2508"/>
    <w:rsid w:val="002D32BA"/>
    <w:rsid w:val="002D6396"/>
    <w:rsid w:val="002E0B77"/>
    <w:rsid w:val="002E0E76"/>
    <w:rsid w:val="002E1FE3"/>
    <w:rsid w:val="002E3530"/>
    <w:rsid w:val="002F0362"/>
    <w:rsid w:val="002F14D5"/>
    <w:rsid w:val="002F14EC"/>
    <w:rsid w:val="002F6C54"/>
    <w:rsid w:val="00301E8F"/>
    <w:rsid w:val="00304A3B"/>
    <w:rsid w:val="00311B2D"/>
    <w:rsid w:val="0031339A"/>
    <w:rsid w:val="00316C76"/>
    <w:rsid w:val="00321DE7"/>
    <w:rsid w:val="003220EC"/>
    <w:rsid w:val="00326804"/>
    <w:rsid w:val="00333808"/>
    <w:rsid w:val="00333B6F"/>
    <w:rsid w:val="00335439"/>
    <w:rsid w:val="00340E66"/>
    <w:rsid w:val="00341B38"/>
    <w:rsid w:val="00343F4B"/>
    <w:rsid w:val="0034424E"/>
    <w:rsid w:val="0034481C"/>
    <w:rsid w:val="00344DC7"/>
    <w:rsid w:val="00346CCB"/>
    <w:rsid w:val="00347795"/>
    <w:rsid w:val="003525A0"/>
    <w:rsid w:val="00352A88"/>
    <w:rsid w:val="00353352"/>
    <w:rsid w:val="003535A8"/>
    <w:rsid w:val="00353C9C"/>
    <w:rsid w:val="003572CF"/>
    <w:rsid w:val="00362A6E"/>
    <w:rsid w:val="00362DE4"/>
    <w:rsid w:val="0036306E"/>
    <w:rsid w:val="0036444A"/>
    <w:rsid w:val="00365798"/>
    <w:rsid w:val="00366343"/>
    <w:rsid w:val="00371438"/>
    <w:rsid w:val="003738A6"/>
    <w:rsid w:val="00374381"/>
    <w:rsid w:val="00376565"/>
    <w:rsid w:val="00380414"/>
    <w:rsid w:val="003834C8"/>
    <w:rsid w:val="00386DF2"/>
    <w:rsid w:val="0038701C"/>
    <w:rsid w:val="003933A2"/>
    <w:rsid w:val="00397857"/>
    <w:rsid w:val="003A23B5"/>
    <w:rsid w:val="003A29D3"/>
    <w:rsid w:val="003A3756"/>
    <w:rsid w:val="003A4708"/>
    <w:rsid w:val="003A5BEF"/>
    <w:rsid w:val="003A6843"/>
    <w:rsid w:val="003B057B"/>
    <w:rsid w:val="003C06AB"/>
    <w:rsid w:val="003C2136"/>
    <w:rsid w:val="003C25D1"/>
    <w:rsid w:val="003C2DD7"/>
    <w:rsid w:val="003C3BB6"/>
    <w:rsid w:val="003C7C3F"/>
    <w:rsid w:val="003C7DE9"/>
    <w:rsid w:val="003D1C49"/>
    <w:rsid w:val="003D6846"/>
    <w:rsid w:val="003D767D"/>
    <w:rsid w:val="003E4E4A"/>
    <w:rsid w:val="003E65E4"/>
    <w:rsid w:val="003E7B76"/>
    <w:rsid w:val="003F35E5"/>
    <w:rsid w:val="003F717F"/>
    <w:rsid w:val="004002B7"/>
    <w:rsid w:val="0040191A"/>
    <w:rsid w:val="0040265F"/>
    <w:rsid w:val="00402E70"/>
    <w:rsid w:val="00403D5C"/>
    <w:rsid w:val="0040717A"/>
    <w:rsid w:val="00407E7A"/>
    <w:rsid w:val="004111F5"/>
    <w:rsid w:val="00412269"/>
    <w:rsid w:val="004135C6"/>
    <w:rsid w:val="004139AC"/>
    <w:rsid w:val="0042187F"/>
    <w:rsid w:val="00422C81"/>
    <w:rsid w:val="00424D8A"/>
    <w:rsid w:val="00425EBB"/>
    <w:rsid w:val="004261CE"/>
    <w:rsid w:val="0043186A"/>
    <w:rsid w:val="004339A6"/>
    <w:rsid w:val="00436CAA"/>
    <w:rsid w:val="00437371"/>
    <w:rsid w:val="00442218"/>
    <w:rsid w:val="004438EA"/>
    <w:rsid w:val="00443EAB"/>
    <w:rsid w:val="00451839"/>
    <w:rsid w:val="00455F9F"/>
    <w:rsid w:val="004600F0"/>
    <w:rsid w:val="00460269"/>
    <w:rsid w:val="004613CF"/>
    <w:rsid w:val="00461E98"/>
    <w:rsid w:val="00462254"/>
    <w:rsid w:val="00464C5B"/>
    <w:rsid w:val="004668E2"/>
    <w:rsid w:val="0047357E"/>
    <w:rsid w:val="00473B3A"/>
    <w:rsid w:val="00474E67"/>
    <w:rsid w:val="00477ECB"/>
    <w:rsid w:val="00485255"/>
    <w:rsid w:val="00490E96"/>
    <w:rsid w:val="00496696"/>
    <w:rsid w:val="00496A21"/>
    <w:rsid w:val="004A0F50"/>
    <w:rsid w:val="004A4932"/>
    <w:rsid w:val="004A77D3"/>
    <w:rsid w:val="004B2B49"/>
    <w:rsid w:val="004B46E8"/>
    <w:rsid w:val="004B7BFA"/>
    <w:rsid w:val="004C1ED9"/>
    <w:rsid w:val="004C51C2"/>
    <w:rsid w:val="004C74FF"/>
    <w:rsid w:val="004D0E94"/>
    <w:rsid w:val="004D5005"/>
    <w:rsid w:val="004E60A9"/>
    <w:rsid w:val="004F11E3"/>
    <w:rsid w:val="004F63E8"/>
    <w:rsid w:val="004F6F0B"/>
    <w:rsid w:val="004F71D3"/>
    <w:rsid w:val="00500A8C"/>
    <w:rsid w:val="0050586D"/>
    <w:rsid w:val="00506971"/>
    <w:rsid w:val="00514E0C"/>
    <w:rsid w:val="00516E76"/>
    <w:rsid w:val="0051719F"/>
    <w:rsid w:val="005175D0"/>
    <w:rsid w:val="00523B76"/>
    <w:rsid w:val="00524EAA"/>
    <w:rsid w:val="0052742F"/>
    <w:rsid w:val="005274CB"/>
    <w:rsid w:val="00527A46"/>
    <w:rsid w:val="00527F46"/>
    <w:rsid w:val="00530253"/>
    <w:rsid w:val="005307EE"/>
    <w:rsid w:val="00531A87"/>
    <w:rsid w:val="00534883"/>
    <w:rsid w:val="00534E86"/>
    <w:rsid w:val="00540F6C"/>
    <w:rsid w:val="0054215E"/>
    <w:rsid w:val="00543DDF"/>
    <w:rsid w:val="00545BCC"/>
    <w:rsid w:val="0054770D"/>
    <w:rsid w:val="00555E1F"/>
    <w:rsid w:val="005603C8"/>
    <w:rsid w:val="00562375"/>
    <w:rsid w:val="005701FC"/>
    <w:rsid w:val="005746F7"/>
    <w:rsid w:val="00575380"/>
    <w:rsid w:val="005761A6"/>
    <w:rsid w:val="00577678"/>
    <w:rsid w:val="00577D9B"/>
    <w:rsid w:val="00582194"/>
    <w:rsid w:val="00582287"/>
    <w:rsid w:val="00583B16"/>
    <w:rsid w:val="00584E1D"/>
    <w:rsid w:val="00585EB2"/>
    <w:rsid w:val="0058638A"/>
    <w:rsid w:val="00593D14"/>
    <w:rsid w:val="00595FE2"/>
    <w:rsid w:val="005A17A5"/>
    <w:rsid w:val="005A613A"/>
    <w:rsid w:val="005B37AA"/>
    <w:rsid w:val="005B3DAD"/>
    <w:rsid w:val="005B5A73"/>
    <w:rsid w:val="005C044A"/>
    <w:rsid w:val="005C2428"/>
    <w:rsid w:val="005C2EF5"/>
    <w:rsid w:val="005C4824"/>
    <w:rsid w:val="005C670C"/>
    <w:rsid w:val="005D099C"/>
    <w:rsid w:val="005D09A5"/>
    <w:rsid w:val="005D27FB"/>
    <w:rsid w:val="005D3A5C"/>
    <w:rsid w:val="005D4D52"/>
    <w:rsid w:val="005E4A50"/>
    <w:rsid w:val="005E4B1C"/>
    <w:rsid w:val="005E50A5"/>
    <w:rsid w:val="005F38C8"/>
    <w:rsid w:val="005F44AF"/>
    <w:rsid w:val="005F4CBA"/>
    <w:rsid w:val="00600EB7"/>
    <w:rsid w:val="006016C5"/>
    <w:rsid w:val="006019E8"/>
    <w:rsid w:val="006065C1"/>
    <w:rsid w:val="00606B97"/>
    <w:rsid w:val="0060712A"/>
    <w:rsid w:val="006123C6"/>
    <w:rsid w:val="006131FF"/>
    <w:rsid w:val="006151D0"/>
    <w:rsid w:val="00626CBF"/>
    <w:rsid w:val="00631305"/>
    <w:rsid w:val="00631399"/>
    <w:rsid w:val="00633E6B"/>
    <w:rsid w:val="00635026"/>
    <w:rsid w:val="00635BDC"/>
    <w:rsid w:val="006362A7"/>
    <w:rsid w:val="00637E79"/>
    <w:rsid w:val="00640C02"/>
    <w:rsid w:val="006420E7"/>
    <w:rsid w:val="00643866"/>
    <w:rsid w:val="00643FF0"/>
    <w:rsid w:val="00645471"/>
    <w:rsid w:val="006471D8"/>
    <w:rsid w:val="00655B01"/>
    <w:rsid w:val="00660647"/>
    <w:rsid w:val="006612E9"/>
    <w:rsid w:val="006616D8"/>
    <w:rsid w:val="00661DEE"/>
    <w:rsid w:val="0066236D"/>
    <w:rsid w:val="0066328B"/>
    <w:rsid w:val="0066730E"/>
    <w:rsid w:val="006706D0"/>
    <w:rsid w:val="00671C10"/>
    <w:rsid w:val="00672187"/>
    <w:rsid w:val="00675AA6"/>
    <w:rsid w:val="0067790A"/>
    <w:rsid w:val="00680410"/>
    <w:rsid w:val="00686EB2"/>
    <w:rsid w:val="00690299"/>
    <w:rsid w:val="0069398B"/>
    <w:rsid w:val="006939F9"/>
    <w:rsid w:val="006974A9"/>
    <w:rsid w:val="006A0197"/>
    <w:rsid w:val="006A1FDC"/>
    <w:rsid w:val="006B3626"/>
    <w:rsid w:val="006B436D"/>
    <w:rsid w:val="006C62D2"/>
    <w:rsid w:val="006D05CD"/>
    <w:rsid w:val="006D2293"/>
    <w:rsid w:val="006D42E9"/>
    <w:rsid w:val="006D5370"/>
    <w:rsid w:val="006D68BE"/>
    <w:rsid w:val="006E34C3"/>
    <w:rsid w:val="006E47F2"/>
    <w:rsid w:val="006E484E"/>
    <w:rsid w:val="006E5A0A"/>
    <w:rsid w:val="006E6D74"/>
    <w:rsid w:val="006F39F2"/>
    <w:rsid w:val="006F4FBE"/>
    <w:rsid w:val="006F6B9A"/>
    <w:rsid w:val="006F7253"/>
    <w:rsid w:val="006F732E"/>
    <w:rsid w:val="00704E60"/>
    <w:rsid w:val="00707477"/>
    <w:rsid w:val="00710465"/>
    <w:rsid w:val="00711863"/>
    <w:rsid w:val="007134F6"/>
    <w:rsid w:val="00713C46"/>
    <w:rsid w:val="0071493C"/>
    <w:rsid w:val="00724912"/>
    <w:rsid w:val="00725A3D"/>
    <w:rsid w:val="00726056"/>
    <w:rsid w:val="0073000D"/>
    <w:rsid w:val="00731813"/>
    <w:rsid w:val="007326DE"/>
    <w:rsid w:val="00733444"/>
    <w:rsid w:val="0073519E"/>
    <w:rsid w:val="007419D9"/>
    <w:rsid w:val="00744116"/>
    <w:rsid w:val="007442F1"/>
    <w:rsid w:val="00744F5E"/>
    <w:rsid w:val="007477B3"/>
    <w:rsid w:val="00747AA0"/>
    <w:rsid w:val="00750B13"/>
    <w:rsid w:val="00752140"/>
    <w:rsid w:val="00763539"/>
    <w:rsid w:val="007672EF"/>
    <w:rsid w:val="00770329"/>
    <w:rsid w:val="0077077F"/>
    <w:rsid w:val="00776B29"/>
    <w:rsid w:val="007813D2"/>
    <w:rsid w:val="0078275C"/>
    <w:rsid w:val="007841CB"/>
    <w:rsid w:val="007857B8"/>
    <w:rsid w:val="00785974"/>
    <w:rsid w:val="00786CB0"/>
    <w:rsid w:val="0078722B"/>
    <w:rsid w:val="00791917"/>
    <w:rsid w:val="0079353B"/>
    <w:rsid w:val="00797E41"/>
    <w:rsid w:val="007A05A0"/>
    <w:rsid w:val="007A07DE"/>
    <w:rsid w:val="007A246E"/>
    <w:rsid w:val="007A61AC"/>
    <w:rsid w:val="007A6D1C"/>
    <w:rsid w:val="007B1309"/>
    <w:rsid w:val="007B16CF"/>
    <w:rsid w:val="007B53DE"/>
    <w:rsid w:val="007B5F6E"/>
    <w:rsid w:val="007B6782"/>
    <w:rsid w:val="007B7756"/>
    <w:rsid w:val="007C1A3C"/>
    <w:rsid w:val="007C1C63"/>
    <w:rsid w:val="007C2808"/>
    <w:rsid w:val="007C5C8A"/>
    <w:rsid w:val="007D1353"/>
    <w:rsid w:val="007D13EE"/>
    <w:rsid w:val="007D168C"/>
    <w:rsid w:val="007E0CA2"/>
    <w:rsid w:val="007E3319"/>
    <w:rsid w:val="007E3514"/>
    <w:rsid w:val="007E38A1"/>
    <w:rsid w:val="007E463E"/>
    <w:rsid w:val="007E482E"/>
    <w:rsid w:val="007E75CE"/>
    <w:rsid w:val="007F069E"/>
    <w:rsid w:val="007F2E63"/>
    <w:rsid w:val="007F7D62"/>
    <w:rsid w:val="008023F3"/>
    <w:rsid w:val="00803EDE"/>
    <w:rsid w:val="00805372"/>
    <w:rsid w:val="008059F6"/>
    <w:rsid w:val="00805B7D"/>
    <w:rsid w:val="00810833"/>
    <w:rsid w:val="00811BE2"/>
    <w:rsid w:val="00813BE4"/>
    <w:rsid w:val="00814E16"/>
    <w:rsid w:val="00816A74"/>
    <w:rsid w:val="008176F9"/>
    <w:rsid w:val="00821EC2"/>
    <w:rsid w:val="00822291"/>
    <w:rsid w:val="0082384F"/>
    <w:rsid w:val="00825629"/>
    <w:rsid w:val="00826C40"/>
    <w:rsid w:val="00827398"/>
    <w:rsid w:val="00831AF5"/>
    <w:rsid w:val="00831E2E"/>
    <w:rsid w:val="0083408B"/>
    <w:rsid w:val="0083467F"/>
    <w:rsid w:val="008373D8"/>
    <w:rsid w:val="00837962"/>
    <w:rsid w:val="008409E4"/>
    <w:rsid w:val="00843318"/>
    <w:rsid w:val="00843CE4"/>
    <w:rsid w:val="00843D73"/>
    <w:rsid w:val="00847BFF"/>
    <w:rsid w:val="00851758"/>
    <w:rsid w:val="008562E2"/>
    <w:rsid w:val="00860B81"/>
    <w:rsid w:val="00862449"/>
    <w:rsid w:val="0086262F"/>
    <w:rsid w:val="008627B4"/>
    <w:rsid w:val="00862E9E"/>
    <w:rsid w:val="00863166"/>
    <w:rsid w:val="008652B9"/>
    <w:rsid w:val="008671DE"/>
    <w:rsid w:val="0087372F"/>
    <w:rsid w:val="00875076"/>
    <w:rsid w:val="00875950"/>
    <w:rsid w:val="008763AB"/>
    <w:rsid w:val="00876815"/>
    <w:rsid w:val="00883E60"/>
    <w:rsid w:val="00887B89"/>
    <w:rsid w:val="0089082A"/>
    <w:rsid w:val="00890D38"/>
    <w:rsid w:val="008917F8"/>
    <w:rsid w:val="00897EAB"/>
    <w:rsid w:val="00897EBD"/>
    <w:rsid w:val="008A1B99"/>
    <w:rsid w:val="008A2C12"/>
    <w:rsid w:val="008A3D45"/>
    <w:rsid w:val="008A49FD"/>
    <w:rsid w:val="008A54A6"/>
    <w:rsid w:val="008A656C"/>
    <w:rsid w:val="008B1B1C"/>
    <w:rsid w:val="008B670C"/>
    <w:rsid w:val="008B7DB7"/>
    <w:rsid w:val="008C020E"/>
    <w:rsid w:val="008C0A8E"/>
    <w:rsid w:val="008C0D42"/>
    <w:rsid w:val="008C279E"/>
    <w:rsid w:val="008C2C2D"/>
    <w:rsid w:val="008C3167"/>
    <w:rsid w:val="008C477A"/>
    <w:rsid w:val="008C65D5"/>
    <w:rsid w:val="008D0A87"/>
    <w:rsid w:val="008D0B06"/>
    <w:rsid w:val="008D25BF"/>
    <w:rsid w:val="008D2EBC"/>
    <w:rsid w:val="008D6BAC"/>
    <w:rsid w:val="008E0AD2"/>
    <w:rsid w:val="008E5641"/>
    <w:rsid w:val="008F29EE"/>
    <w:rsid w:val="008F31F1"/>
    <w:rsid w:val="008F5B2E"/>
    <w:rsid w:val="008F7B69"/>
    <w:rsid w:val="00902485"/>
    <w:rsid w:val="00902C8B"/>
    <w:rsid w:val="0090561C"/>
    <w:rsid w:val="00907BE2"/>
    <w:rsid w:val="0091140D"/>
    <w:rsid w:val="00911BB2"/>
    <w:rsid w:val="009132C3"/>
    <w:rsid w:val="00922A3A"/>
    <w:rsid w:val="00924055"/>
    <w:rsid w:val="00924E6E"/>
    <w:rsid w:val="00927224"/>
    <w:rsid w:val="0093209C"/>
    <w:rsid w:val="00932DE8"/>
    <w:rsid w:val="009374DE"/>
    <w:rsid w:val="00941679"/>
    <w:rsid w:val="00941895"/>
    <w:rsid w:val="0094208D"/>
    <w:rsid w:val="00942593"/>
    <w:rsid w:val="009461F9"/>
    <w:rsid w:val="00946D87"/>
    <w:rsid w:val="00951AB7"/>
    <w:rsid w:val="00951F9F"/>
    <w:rsid w:val="009530E6"/>
    <w:rsid w:val="00953593"/>
    <w:rsid w:val="00953DFA"/>
    <w:rsid w:val="00957319"/>
    <w:rsid w:val="00957BFA"/>
    <w:rsid w:val="00960476"/>
    <w:rsid w:val="00960F60"/>
    <w:rsid w:val="009674B2"/>
    <w:rsid w:val="009674F4"/>
    <w:rsid w:val="00971E2F"/>
    <w:rsid w:val="00972C80"/>
    <w:rsid w:val="009746FC"/>
    <w:rsid w:val="00974B50"/>
    <w:rsid w:val="0097712B"/>
    <w:rsid w:val="00977351"/>
    <w:rsid w:val="009773E3"/>
    <w:rsid w:val="00983BCE"/>
    <w:rsid w:val="00984367"/>
    <w:rsid w:val="00984E23"/>
    <w:rsid w:val="0099278A"/>
    <w:rsid w:val="009929A8"/>
    <w:rsid w:val="009941BE"/>
    <w:rsid w:val="009A0EF3"/>
    <w:rsid w:val="009A5504"/>
    <w:rsid w:val="009A5778"/>
    <w:rsid w:val="009A68A6"/>
    <w:rsid w:val="009B3B97"/>
    <w:rsid w:val="009B5552"/>
    <w:rsid w:val="009C43A2"/>
    <w:rsid w:val="009C7021"/>
    <w:rsid w:val="009D57B5"/>
    <w:rsid w:val="009D60C5"/>
    <w:rsid w:val="009D6992"/>
    <w:rsid w:val="009E1A35"/>
    <w:rsid w:val="009E32A8"/>
    <w:rsid w:val="009E3AFA"/>
    <w:rsid w:val="009F0DD5"/>
    <w:rsid w:val="009F29BE"/>
    <w:rsid w:val="009F3C54"/>
    <w:rsid w:val="009F4856"/>
    <w:rsid w:val="009F607B"/>
    <w:rsid w:val="00A01AD3"/>
    <w:rsid w:val="00A05978"/>
    <w:rsid w:val="00A06341"/>
    <w:rsid w:val="00A06F41"/>
    <w:rsid w:val="00A075FC"/>
    <w:rsid w:val="00A12D14"/>
    <w:rsid w:val="00A13699"/>
    <w:rsid w:val="00A200E2"/>
    <w:rsid w:val="00A23F1E"/>
    <w:rsid w:val="00A24B73"/>
    <w:rsid w:val="00A264C2"/>
    <w:rsid w:val="00A26E08"/>
    <w:rsid w:val="00A27184"/>
    <w:rsid w:val="00A30901"/>
    <w:rsid w:val="00A331D4"/>
    <w:rsid w:val="00A33D03"/>
    <w:rsid w:val="00A372B9"/>
    <w:rsid w:val="00A4376D"/>
    <w:rsid w:val="00A440E8"/>
    <w:rsid w:val="00A457C7"/>
    <w:rsid w:val="00A4629C"/>
    <w:rsid w:val="00A5022B"/>
    <w:rsid w:val="00A50FB9"/>
    <w:rsid w:val="00A57FEA"/>
    <w:rsid w:val="00A610E9"/>
    <w:rsid w:val="00A63777"/>
    <w:rsid w:val="00A654B2"/>
    <w:rsid w:val="00A6773E"/>
    <w:rsid w:val="00A67F4B"/>
    <w:rsid w:val="00A705BF"/>
    <w:rsid w:val="00A70C45"/>
    <w:rsid w:val="00A70C6A"/>
    <w:rsid w:val="00A71DD0"/>
    <w:rsid w:val="00A748C2"/>
    <w:rsid w:val="00A8151F"/>
    <w:rsid w:val="00A817AC"/>
    <w:rsid w:val="00A83B06"/>
    <w:rsid w:val="00A83BBC"/>
    <w:rsid w:val="00A8668A"/>
    <w:rsid w:val="00A86D47"/>
    <w:rsid w:val="00A914FD"/>
    <w:rsid w:val="00A9241F"/>
    <w:rsid w:val="00A94758"/>
    <w:rsid w:val="00A9519E"/>
    <w:rsid w:val="00AA1159"/>
    <w:rsid w:val="00AA160E"/>
    <w:rsid w:val="00AA25EC"/>
    <w:rsid w:val="00AA4F92"/>
    <w:rsid w:val="00AB1A63"/>
    <w:rsid w:val="00AB57C5"/>
    <w:rsid w:val="00AB5B37"/>
    <w:rsid w:val="00AB6D0E"/>
    <w:rsid w:val="00AC0C99"/>
    <w:rsid w:val="00AC17E0"/>
    <w:rsid w:val="00AC1CDE"/>
    <w:rsid w:val="00AC1E66"/>
    <w:rsid w:val="00AC220A"/>
    <w:rsid w:val="00AC3E77"/>
    <w:rsid w:val="00AC5D1A"/>
    <w:rsid w:val="00AC60F9"/>
    <w:rsid w:val="00AC7621"/>
    <w:rsid w:val="00AC7749"/>
    <w:rsid w:val="00AC7A42"/>
    <w:rsid w:val="00AC7D38"/>
    <w:rsid w:val="00AD24DC"/>
    <w:rsid w:val="00AD2D1B"/>
    <w:rsid w:val="00AD68F3"/>
    <w:rsid w:val="00AD6E95"/>
    <w:rsid w:val="00AD7B02"/>
    <w:rsid w:val="00AE06CF"/>
    <w:rsid w:val="00AE0C7B"/>
    <w:rsid w:val="00AE129F"/>
    <w:rsid w:val="00AE12F3"/>
    <w:rsid w:val="00AE529B"/>
    <w:rsid w:val="00AE6045"/>
    <w:rsid w:val="00AE7DA6"/>
    <w:rsid w:val="00B00386"/>
    <w:rsid w:val="00B039E5"/>
    <w:rsid w:val="00B05F18"/>
    <w:rsid w:val="00B06DD6"/>
    <w:rsid w:val="00B10B36"/>
    <w:rsid w:val="00B10C7D"/>
    <w:rsid w:val="00B12DC7"/>
    <w:rsid w:val="00B14C6C"/>
    <w:rsid w:val="00B15988"/>
    <w:rsid w:val="00B2095D"/>
    <w:rsid w:val="00B24A9D"/>
    <w:rsid w:val="00B25A62"/>
    <w:rsid w:val="00B25B37"/>
    <w:rsid w:val="00B27711"/>
    <w:rsid w:val="00B31A2E"/>
    <w:rsid w:val="00B34216"/>
    <w:rsid w:val="00B34D23"/>
    <w:rsid w:val="00B35552"/>
    <w:rsid w:val="00B36FAB"/>
    <w:rsid w:val="00B43962"/>
    <w:rsid w:val="00B448AB"/>
    <w:rsid w:val="00B51355"/>
    <w:rsid w:val="00B51764"/>
    <w:rsid w:val="00B52E39"/>
    <w:rsid w:val="00B5348A"/>
    <w:rsid w:val="00B60ABF"/>
    <w:rsid w:val="00B63BFA"/>
    <w:rsid w:val="00B6485E"/>
    <w:rsid w:val="00B65A39"/>
    <w:rsid w:val="00B66DB1"/>
    <w:rsid w:val="00B70979"/>
    <w:rsid w:val="00B7287F"/>
    <w:rsid w:val="00B739CC"/>
    <w:rsid w:val="00B744A4"/>
    <w:rsid w:val="00B74DD4"/>
    <w:rsid w:val="00B760FD"/>
    <w:rsid w:val="00B766A9"/>
    <w:rsid w:val="00B8095F"/>
    <w:rsid w:val="00B8597D"/>
    <w:rsid w:val="00B860DB"/>
    <w:rsid w:val="00B91296"/>
    <w:rsid w:val="00B92614"/>
    <w:rsid w:val="00B95888"/>
    <w:rsid w:val="00B9666F"/>
    <w:rsid w:val="00BA0351"/>
    <w:rsid w:val="00BA0BD8"/>
    <w:rsid w:val="00BA2E5C"/>
    <w:rsid w:val="00BA3404"/>
    <w:rsid w:val="00BA3E6B"/>
    <w:rsid w:val="00BA431C"/>
    <w:rsid w:val="00BB0149"/>
    <w:rsid w:val="00BB6678"/>
    <w:rsid w:val="00BC0440"/>
    <w:rsid w:val="00BC62EE"/>
    <w:rsid w:val="00BD040F"/>
    <w:rsid w:val="00BD2BF0"/>
    <w:rsid w:val="00BD44CA"/>
    <w:rsid w:val="00BD4ACD"/>
    <w:rsid w:val="00BD605C"/>
    <w:rsid w:val="00BD72D9"/>
    <w:rsid w:val="00BE54B4"/>
    <w:rsid w:val="00BE7078"/>
    <w:rsid w:val="00BF1044"/>
    <w:rsid w:val="00C00277"/>
    <w:rsid w:val="00C0347D"/>
    <w:rsid w:val="00C03A47"/>
    <w:rsid w:val="00C064BF"/>
    <w:rsid w:val="00C11BB0"/>
    <w:rsid w:val="00C13FBA"/>
    <w:rsid w:val="00C141F9"/>
    <w:rsid w:val="00C16297"/>
    <w:rsid w:val="00C23AC0"/>
    <w:rsid w:val="00C25673"/>
    <w:rsid w:val="00C26145"/>
    <w:rsid w:val="00C2661E"/>
    <w:rsid w:val="00C2784F"/>
    <w:rsid w:val="00C3153A"/>
    <w:rsid w:val="00C31CF4"/>
    <w:rsid w:val="00C32B64"/>
    <w:rsid w:val="00C360F9"/>
    <w:rsid w:val="00C37130"/>
    <w:rsid w:val="00C414BF"/>
    <w:rsid w:val="00C4476C"/>
    <w:rsid w:val="00C45065"/>
    <w:rsid w:val="00C50120"/>
    <w:rsid w:val="00C509CF"/>
    <w:rsid w:val="00C52E35"/>
    <w:rsid w:val="00C54112"/>
    <w:rsid w:val="00C545DB"/>
    <w:rsid w:val="00C54C26"/>
    <w:rsid w:val="00C54D23"/>
    <w:rsid w:val="00C55FFC"/>
    <w:rsid w:val="00C742A9"/>
    <w:rsid w:val="00C74DB3"/>
    <w:rsid w:val="00C75002"/>
    <w:rsid w:val="00C7656C"/>
    <w:rsid w:val="00C8003D"/>
    <w:rsid w:val="00C83C16"/>
    <w:rsid w:val="00C84122"/>
    <w:rsid w:val="00C843F1"/>
    <w:rsid w:val="00C87596"/>
    <w:rsid w:val="00C90119"/>
    <w:rsid w:val="00C903F8"/>
    <w:rsid w:val="00C93F01"/>
    <w:rsid w:val="00CA1AFC"/>
    <w:rsid w:val="00CA3BB5"/>
    <w:rsid w:val="00CB1A49"/>
    <w:rsid w:val="00CB5DF9"/>
    <w:rsid w:val="00CB6191"/>
    <w:rsid w:val="00CC0E78"/>
    <w:rsid w:val="00CC5119"/>
    <w:rsid w:val="00CC6D0E"/>
    <w:rsid w:val="00CD576E"/>
    <w:rsid w:val="00CE5296"/>
    <w:rsid w:val="00CE5944"/>
    <w:rsid w:val="00CF0FB7"/>
    <w:rsid w:val="00CF3659"/>
    <w:rsid w:val="00CF3885"/>
    <w:rsid w:val="00CF3D5C"/>
    <w:rsid w:val="00CF4674"/>
    <w:rsid w:val="00CF6EC7"/>
    <w:rsid w:val="00CF72E9"/>
    <w:rsid w:val="00CF7324"/>
    <w:rsid w:val="00CF799C"/>
    <w:rsid w:val="00D00057"/>
    <w:rsid w:val="00D00CFA"/>
    <w:rsid w:val="00D11AB5"/>
    <w:rsid w:val="00D1271C"/>
    <w:rsid w:val="00D16B2C"/>
    <w:rsid w:val="00D17BD8"/>
    <w:rsid w:val="00D21E18"/>
    <w:rsid w:val="00D222BC"/>
    <w:rsid w:val="00D22AD6"/>
    <w:rsid w:val="00D235B4"/>
    <w:rsid w:val="00D247CE"/>
    <w:rsid w:val="00D2549D"/>
    <w:rsid w:val="00D26BBB"/>
    <w:rsid w:val="00D273B7"/>
    <w:rsid w:val="00D27903"/>
    <w:rsid w:val="00D30522"/>
    <w:rsid w:val="00D3141A"/>
    <w:rsid w:val="00D31A71"/>
    <w:rsid w:val="00D31F5F"/>
    <w:rsid w:val="00D40974"/>
    <w:rsid w:val="00D428AB"/>
    <w:rsid w:val="00D4395C"/>
    <w:rsid w:val="00D44FB7"/>
    <w:rsid w:val="00D47FDB"/>
    <w:rsid w:val="00D50F71"/>
    <w:rsid w:val="00D5300E"/>
    <w:rsid w:val="00D54601"/>
    <w:rsid w:val="00D615AA"/>
    <w:rsid w:val="00D62DA1"/>
    <w:rsid w:val="00D73767"/>
    <w:rsid w:val="00D75008"/>
    <w:rsid w:val="00D75873"/>
    <w:rsid w:val="00D772D3"/>
    <w:rsid w:val="00D806A2"/>
    <w:rsid w:val="00D80FC5"/>
    <w:rsid w:val="00D81DE5"/>
    <w:rsid w:val="00D9069E"/>
    <w:rsid w:val="00D91F0A"/>
    <w:rsid w:val="00D9256C"/>
    <w:rsid w:val="00D95EAE"/>
    <w:rsid w:val="00D95F46"/>
    <w:rsid w:val="00D963EC"/>
    <w:rsid w:val="00DA47E1"/>
    <w:rsid w:val="00DB2F4B"/>
    <w:rsid w:val="00DB5CE1"/>
    <w:rsid w:val="00DB6D61"/>
    <w:rsid w:val="00DB6E75"/>
    <w:rsid w:val="00DB7651"/>
    <w:rsid w:val="00DB79FA"/>
    <w:rsid w:val="00DC01CC"/>
    <w:rsid w:val="00DC2EE5"/>
    <w:rsid w:val="00DC4B27"/>
    <w:rsid w:val="00DC4D12"/>
    <w:rsid w:val="00DC4E28"/>
    <w:rsid w:val="00DC694A"/>
    <w:rsid w:val="00DC716B"/>
    <w:rsid w:val="00DC7F09"/>
    <w:rsid w:val="00DD2954"/>
    <w:rsid w:val="00DD3AE3"/>
    <w:rsid w:val="00DD6BE8"/>
    <w:rsid w:val="00DD7711"/>
    <w:rsid w:val="00DE580F"/>
    <w:rsid w:val="00DF36A4"/>
    <w:rsid w:val="00DF74AE"/>
    <w:rsid w:val="00E03D4C"/>
    <w:rsid w:val="00E04851"/>
    <w:rsid w:val="00E07721"/>
    <w:rsid w:val="00E1304C"/>
    <w:rsid w:val="00E22F53"/>
    <w:rsid w:val="00E24050"/>
    <w:rsid w:val="00E246A0"/>
    <w:rsid w:val="00E24A73"/>
    <w:rsid w:val="00E268B5"/>
    <w:rsid w:val="00E26B10"/>
    <w:rsid w:val="00E27EF2"/>
    <w:rsid w:val="00E3004B"/>
    <w:rsid w:val="00E30E7D"/>
    <w:rsid w:val="00E32F95"/>
    <w:rsid w:val="00E332B1"/>
    <w:rsid w:val="00E40949"/>
    <w:rsid w:val="00E4313B"/>
    <w:rsid w:val="00E43739"/>
    <w:rsid w:val="00E45266"/>
    <w:rsid w:val="00E5012D"/>
    <w:rsid w:val="00E501D7"/>
    <w:rsid w:val="00E5580A"/>
    <w:rsid w:val="00E5586D"/>
    <w:rsid w:val="00E55EA2"/>
    <w:rsid w:val="00E563BA"/>
    <w:rsid w:val="00E568A8"/>
    <w:rsid w:val="00E61E21"/>
    <w:rsid w:val="00E64E3D"/>
    <w:rsid w:val="00E65D46"/>
    <w:rsid w:val="00E666B1"/>
    <w:rsid w:val="00E678D6"/>
    <w:rsid w:val="00E71A99"/>
    <w:rsid w:val="00E73C44"/>
    <w:rsid w:val="00E74762"/>
    <w:rsid w:val="00E76051"/>
    <w:rsid w:val="00E776B3"/>
    <w:rsid w:val="00E77C00"/>
    <w:rsid w:val="00E81406"/>
    <w:rsid w:val="00E83E93"/>
    <w:rsid w:val="00E84B01"/>
    <w:rsid w:val="00E84BC5"/>
    <w:rsid w:val="00E85433"/>
    <w:rsid w:val="00E86BF7"/>
    <w:rsid w:val="00E87682"/>
    <w:rsid w:val="00E94A01"/>
    <w:rsid w:val="00E95840"/>
    <w:rsid w:val="00EA02E3"/>
    <w:rsid w:val="00EA2493"/>
    <w:rsid w:val="00EB1525"/>
    <w:rsid w:val="00EB1E7D"/>
    <w:rsid w:val="00EB3292"/>
    <w:rsid w:val="00EB390D"/>
    <w:rsid w:val="00EC0EFA"/>
    <w:rsid w:val="00EC5397"/>
    <w:rsid w:val="00ED226B"/>
    <w:rsid w:val="00ED6924"/>
    <w:rsid w:val="00EE0281"/>
    <w:rsid w:val="00EE16C9"/>
    <w:rsid w:val="00EE37B9"/>
    <w:rsid w:val="00EF0D1B"/>
    <w:rsid w:val="00EF1219"/>
    <w:rsid w:val="00EF339F"/>
    <w:rsid w:val="00EF4172"/>
    <w:rsid w:val="00EF679C"/>
    <w:rsid w:val="00EF7FEE"/>
    <w:rsid w:val="00F027B0"/>
    <w:rsid w:val="00F02A5A"/>
    <w:rsid w:val="00F04AAE"/>
    <w:rsid w:val="00F055F7"/>
    <w:rsid w:val="00F06CE4"/>
    <w:rsid w:val="00F07017"/>
    <w:rsid w:val="00F14182"/>
    <w:rsid w:val="00F1429E"/>
    <w:rsid w:val="00F15001"/>
    <w:rsid w:val="00F158D3"/>
    <w:rsid w:val="00F1602A"/>
    <w:rsid w:val="00F16F07"/>
    <w:rsid w:val="00F1768D"/>
    <w:rsid w:val="00F17B28"/>
    <w:rsid w:val="00F202B0"/>
    <w:rsid w:val="00F2235B"/>
    <w:rsid w:val="00F234CB"/>
    <w:rsid w:val="00F26A15"/>
    <w:rsid w:val="00F27087"/>
    <w:rsid w:val="00F30440"/>
    <w:rsid w:val="00F32278"/>
    <w:rsid w:val="00F36376"/>
    <w:rsid w:val="00F378A9"/>
    <w:rsid w:val="00F46E40"/>
    <w:rsid w:val="00F50015"/>
    <w:rsid w:val="00F56404"/>
    <w:rsid w:val="00F6506B"/>
    <w:rsid w:val="00F662CC"/>
    <w:rsid w:val="00F70359"/>
    <w:rsid w:val="00F706CA"/>
    <w:rsid w:val="00F70CB7"/>
    <w:rsid w:val="00F7106A"/>
    <w:rsid w:val="00F722FF"/>
    <w:rsid w:val="00F77067"/>
    <w:rsid w:val="00F7712D"/>
    <w:rsid w:val="00F80B5A"/>
    <w:rsid w:val="00F8109A"/>
    <w:rsid w:val="00F8293A"/>
    <w:rsid w:val="00F832D5"/>
    <w:rsid w:val="00F85189"/>
    <w:rsid w:val="00F92088"/>
    <w:rsid w:val="00F929C0"/>
    <w:rsid w:val="00F963BE"/>
    <w:rsid w:val="00F97BE6"/>
    <w:rsid w:val="00FB2628"/>
    <w:rsid w:val="00FB442F"/>
    <w:rsid w:val="00FB49B2"/>
    <w:rsid w:val="00FB54B2"/>
    <w:rsid w:val="00FB6141"/>
    <w:rsid w:val="00FB6533"/>
    <w:rsid w:val="00FB66CD"/>
    <w:rsid w:val="00FC0E8B"/>
    <w:rsid w:val="00FC1348"/>
    <w:rsid w:val="00FC1996"/>
    <w:rsid w:val="00FC4040"/>
    <w:rsid w:val="00FC4788"/>
    <w:rsid w:val="00FC55E6"/>
    <w:rsid w:val="00FC5787"/>
    <w:rsid w:val="00FD4FD1"/>
    <w:rsid w:val="00FD5FB4"/>
    <w:rsid w:val="00FD688E"/>
    <w:rsid w:val="00FD6D8E"/>
    <w:rsid w:val="00FD7D76"/>
    <w:rsid w:val="00FD7F2D"/>
    <w:rsid w:val="00FE1C2F"/>
    <w:rsid w:val="00FE2FA4"/>
    <w:rsid w:val="00FE60F6"/>
    <w:rsid w:val="00FF09F0"/>
    <w:rsid w:val="00FF444A"/>
    <w:rsid w:val="00FF6BB6"/>
    <w:rsid w:val="00FF776B"/>
    <w:rsid w:val="00FF7A7C"/>
    <w:rsid w:val="0B4FBF1F"/>
    <w:rsid w:val="16C245B5"/>
    <w:rsid w:val="177F89AA"/>
    <w:rsid w:val="1A68B229"/>
    <w:rsid w:val="1B1E60BB"/>
    <w:rsid w:val="1B3310DD"/>
    <w:rsid w:val="2091FC53"/>
    <w:rsid w:val="27F7AEEC"/>
    <w:rsid w:val="31114C1A"/>
    <w:rsid w:val="32981866"/>
    <w:rsid w:val="32AD1C7B"/>
    <w:rsid w:val="34084FB5"/>
    <w:rsid w:val="35FB54E9"/>
    <w:rsid w:val="3C92778B"/>
    <w:rsid w:val="40FA5CB9"/>
    <w:rsid w:val="41BE427B"/>
    <w:rsid w:val="478C6A83"/>
    <w:rsid w:val="48E5CA25"/>
    <w:rsid w:val="4C1C46C0"/>
    <w:rsid w:val="4D44BD21"/>
    <w:rsid w:val="4ECA0FC9"/>
    <w:rsid w:val="4F028110"/>
    <w:rsid w:val="4F7B8461"/>
    <w:rsid w:val="51894933"/>
    <w:rsid w:val="5B2D32B0"/>
    <w:rsid w:val="625B00A1"/>
    <w:rsid w:val="6A132507"/>
    <w:rsid w:val="6C00D110"/>
    <w:rsid w:val="6DCA1870"/>
    <w:rsid w:val="71199A62"/>
    <w:rsid w:val="74542168"/>
    <w:rsid w:val="74D66F39"/>
    <w:rsid w:val="78188B40"/>
    <w:rsid w:val="788F9928"/>
    <w:rsid w:val="7BE20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72C233"/>
  <w15:docId w15:val="{A15783E5-67CE-47C5-BC1B-5AAE2B9A9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rFonts w:eastAsia="MS Mincho"/>
      <w:sz w:val="22"/>
      <w:szCs w:val="24"/>
      <w:lang w:eastAsia="ja-JP"/>
    </w:rPr>
  </w:style>
  <w:style w:type="paragraph" w:styleId="1">
    <w:name w:val="heading 1"/>
    <w:basedOn w:val="a"/>
    <w:next w:val="a"/>
    <w:link w:val="1Char"/>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Char"/>
    <w:unhideWhenUsed/>
    <w:qFormat/>
    <w:pPr>
      <w:keepLines/>
      <w:numPr>
        <w:ilvl w:val="1"/>
      </w:numPr>
      <w:pBdr>
        <w:top w:val="none" w:sz="0" w:space="0" w:color="auto"/>
      </w:pBdr>
      <w:spacing w:before="40" w:after="0"/>
      <w:outlineLvl w:val="1"/>
    </w:pPr>
    <w:rPr>
      <w:rFonts w:eastAsiaTheme="majorEastAsia" w:cstheme="majorBidi"/>
      <w:b/>
      <w:color w:val="000000" w:themeColor="text1"/>
      <w:sz w:val="24"/>
      <w:szCs w:val="26"/>
    </w:rPr>
  </w:style>
  <w:style w:type="paragraph" w:styleId="3">
    <w:name w:val="heading 3"/>
    <w:basedOn w:val="2"/>
    <w:next w:val="a"/>
    <w:link w:val="3Char"/>
    <w:qFormat/>
    <w:pPr>
      <w:widowControl w:val="0"/>
      <w:numPr>
        <w:ilvl w:val="2"/>
      </w:numPr>
      <w:overflowPunct w:val="0"/>
      <w:autoSpaceDE w:val="0"/>
      <w:autoSpaceDN w:val="0"/>
      <w:adjustRightInd w:val="0"/>
      <w:spacing w:before="120" w:after="180"/>
      <w:textAlignment w:val="baseline"/>
      <w:outlineLvl w:val="2"/>
    </w:pPr>
    <w:rPr>
      <w:rFonts w:eastAsia="Arial" w:cs="Times New Roman"/>
      <w:b w:val="0"/>
      <w:color w:val="auto"/>
      <w:szCs w:val="20"/>
      <w:lang w:val="en-GB" w:eastAsia="en-US"/>
    </w:rPr>
  </w:style>
  <w:style w:type="paragraph" w:styleId="4">
    <w:name w:val="heading 4"/>
    <w:basedOn w:val="3"/>
    <w:next w:val="a"/>
    <w:link w:val="4Char"/>
    <w:qFormat/>
    <w:pPr>
      <w:keepLines w:val="0"/>
      <w:widowControl/>
      <w:numPr>
        <w:ilvl w:val="3"/>
      </w:numPr>
      <w:overflowPunct/>
      <w:autoSpaceDE/>
      <w:autoSpaceDN/>
      <w:adjustRightInd/>
      <w:spacing w:before="240" w:after="60"/>
      <w:textAlignment w:val="auto"/>
      <w:outlineLvl w:val="3"/>
    </w:pPr>
    <w:rPr>
      <w:rFonts w:eastAsia="MS Mincho" w:cs="Arial"/>
      <w:iCs/>
      <w:szCs w:val="28"/>
      <w:lang w:val="en-US" w:eastAsia="ja-JP"/>
    </w:rPr>
  </w:style>
  <w:style w:type="paragraph" w:styleId="5">
    <w:name w:val="heading 5"/>
    <w:basedOn w:val="4"/>
    <w:next w:val="a"/>
    <w:link w:val="5Char"/>
    <w:qFormat/>
    <w:pPr>
      <w:numPr>
        <w:ilvl w:val="4"/>
      </w:numPr>
      <w:outlineLvl w:val="4"/>
    </w:pPr>
    <w:rPr>
      <w:bCs w:val="0"/>
      <w:iCs w:val="0"/>
      <w:sz w:val="22"/>
      <w:szCs w:val="26"/>
    </w:rPr>
  </w:style>
  <w:style w:type="paragraph" w:styleId="6">
    <w:name w:val="heading 6"/>
    <w:basedOn w:val="a"/>
    <w:next w:val="a"/>
    <w:link w:val="6Char"/>
    <w:qFormat/>
    <w:pPr>
      <w:numPr>
        <w:ilvl w:val="5"/>
        <w:numId w:val="1"/>
      </w:numPr>
      <w:spacing w:before="240" w:after="60"/>
      <w:outlineLvl w:val="5"/>
    </w:pPr>
    <w:rPr>
      <w:rFonts w:ascii="Arial" w:hAnsi="Arial"/>
      <w:bCs/>
      <w:szCs w:val="22"/>
    </w:rPr>
  </w:style>
  <w:style w:type="paragraph" w:styleId="7">
    <w:name w:val="heading 7"/>
    <w:basedOn w:val="a"/>
    <w:next w:val="a"/>
    <w:link w:val="7Char"/>
    <w:qFormat/>
    <w:pPr>
      <w:numPr>
        <w:ilvl w:val="6"/>
        <w:numId w:val="1"/>
      </w:numPr>
      <w:spacing w:before="240" w:after="60"/>
      <w:outlineLvl w:val="6"/>
    </w:pPr>
    <w:rPr>
      <w:rFonts w:ascii="Arial" w:hAnsi="Arial"/>
    </w:rPr>
  </w:style>
  <w:style w:type="paragraph" w:styleId="8">
    <w:name w:val="heading 8"/>
    <w:basedOn w:val="a"/>
    <w:next w:val="a"/>
    <w:link w:val="8Char"/>
    <w:qFormat/>
    <w:pPr>
      <w:numPr>
        <w:ilvl w:val="7"/>
        <w:numId w:val="1"/>
      </w:numPr>
      <w:spacing w:before="240" w:after="60"/>
      <w:outlineLvl w:val="7"/>
    </w:pPr>
    <w:rPr>
      <w:rFonts w:ascii="Arial" w:hAnsi="Arial"/>
      <w:iCs/>
    </w:rPr>
  </w:style>
  <w:style w:type="paragraph" w:styleId="9">
    <w:name w:val="heading 9"/>
    <w:basedOn w:val="a"/>
    <w:next w:val="a"/>
    <w:link w:val="9Char"/>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style>
  <w:style w:type="paragraph" w:styleId="a4">
    <w:name w:val="Balloon Text"/>
    <w:basedOn w:val="a"/>
    <w:link w:val="Char"/>
    <w:uiPriority w:val="99"/>
    <w:semiHidden/>
    <w:unhideWhenUsed/>
    <w:pPr>
      <w:spacing w:after="0"/>
    </w:pPr>
    <w:rPr>
      <w:sz w:val="18"/>
      <w:szCs w:val="18"/>
    </w:rPr>
  </w:style>
  <w:style w:type="paragraph" w:styleId="a5">
    <w:name w:val="footer"/>
    <w:basedOn w:val="a"/>
    <w:link w:val="Char0"/>
    <w:uiPriority w:val="99"/>
    <w:unhideWhenUsed/>
    <w:qFormat/>
    <w:pPr>
      <w:tabs>
        <w:tab w:val="center" w:pos="4680"/>
        <w:tab w:val="right" w:pos="9360"/>
      </w:tabs>
      <w:spacing w:after="0"/>
    </w:pPr>
  </w:style>
  <w:style w:type="paragraph" w:styleId="a6">
    <w:name w:val="header"/>
    <w:basedOn w:val="a"/>
    <w:link w:val="Char1"/>
    <w:uiPriority w:val="99"/>
    <w:unhideWhenUsed/>
    <w:pPr>
      <w:tabs>
        <w:tab w:val="center" w:pos="4680"/>
        <w:tab w:val="right" w:pos="9360"/>
      </w:tabs>
      <w:spacing w:after="0"/>
    </w:pPr>
  </w:style>
  <w:style w:type="paragraph" w:styleId="a7">
    <w:name w:val="Normal (Web)"/>
    <w:basedOn w:val="a"/>
    <w:uiPriority w:val="99"/>
    <w:semiHidden/>
    <w:unhideWhenUsed/>
    <w:rPr>
      <w:sz w:val="24"/>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basedOn w:val="a0"/>
    <w:uiPriority w:val="99"/>
    <w:semiHidden/>
    <w:unhideWhenUsed/>
    <w:qFormat/>
    <w:rPr>
      <w:color w:val="954F72" w:themeColor="followedHyperlink"/>
      <w:u w:val="single"/>
    </w:rPr>
  </w:style>
  <w:style w:type="character" w:styleId="aa">
    <w:name w:val="Hyperlink"/>
    <w:rPr>
      <w:color w:val="0000FF"/>
      <w:u w:val="single"/>
    </w:rPr>
  </w:style>
  <w:style w:type="character" w:styleId="ab">
    <w:name w:val="annotation reference"/>
    <w:basedOn w:val="a0"/>
    <w:uiPriority w:val="99"/>
    <w:semiHidden/>
    <w:unhideWhenUsed/>
    <w:rPr>
      <w:sz w:val="21"/>
      <w:szCs w:val="21"/>
    </w:rPr>
  </w:style>
  <w:style w:type="character" w:customStyle="1" w:styleId="3Char">
    <w:name w:val="标题 3 Char"/>
    <w:basedOn w:val="a0"/>
    <w:link w:val="3"/>
    <w:rPr>
      <w:rFonts w:ascii="Arial" w:eastAsia="Arial" w:hAnsi="Arial" w:cs="Times New Roman"/>
      <w:bCs/>
      <w:sz w:val="24"/>
      <w:szCs w:val="20"/>
      <w:lang w:val="en-GB" w:eastAsia="en-US"/>
    </w:rPr>
  </w:style>
  <w:style w:type="character" w:customStyle="1" w:styleId="2Char">
    <w:name w:val="标题 2 Char"/>
    <w:basedOn w:val="a0"/>
    <w:link w:val="2"/>
    <w:rPr>
      <w:rFonts w:ascii="Arial" w:eastAsiaTheme="majorEastAsia" w:hAnsi="Arial" w:cstheme="majorBidi"/>
      <w:b/>
      <w:bCs/>
      <w:color w:val="000000" w:themeColor="text1"/>
      <w:sz w:val="24"/>
      <w:szCs w:val="26"/>
      <w:lang w:eastAsia="ja-JP"/>
    </w:rPr>
  </w:style>
  <w:style w:type="character" w:customStyle="1" w:styleId="1Char">
    <w:name w:val="标题 1 Char"/>
    <w:basedOn w:val="a0"/>
    <w:link w:val="1"/>
    <w:rPr>
      <w:rFonts w:ascii="Arial" w:eastAsia="MS Mincho" w:hAnsi="Arial" w:cs="Arial"/>
      <w:bCs/>
      <w:sz w:val="36"/>
      <w:szCs w:val="32"/>
      <w:lang w:eastAsia="ja-JP"/>
    </w:rPr>
  </w:style>
  <w:style w:type="character" w:customStyle="1" w:styleId="4Char">
    <w:name w:val="标题 4 Char"/>
    <w:basedOn w:val="a0"/>
    <w:link w:val="4"/>
    <w:rPr>
      <w:rFonts w:ascii="Arial" w:eastAsia="MS Mincho" w:hAnsi="Arial" w:cs="Arial"/>
      <w:iCs/>
      <w:sz w:val="24"/>
      <w:szCs w:val="28"/>
      <w:lang w:eastAsia="ja-JP"/>
    </w:rPr>
  </w:style>
  <w:style w:type="character" w:customStyle="1" w:styleId="5Char">
    <w:name w:val="标题 5 Char"/>
    <w:basedOn w:val="a0"/>
    <w:link w:val="5"/>
    <w:qFormat/>
    <w:rPr>
      <w:rFonts w:ascii="Arial" w:eastAsia="MS Mincho" w:hAnsi="Arial" w:cs="Arial"/>
      <w:bCs/>
      <w:szCs w:val="26"/>
      <w:lang w:eastAsia="ja-JP"/>
    </w:rPr>
  </w:style>
  <w:style w:type="character" w:customStyle="1" w:styleId="6Char">
    <w:name w:val="标题 6 Char"/>
    <w:basedOn w:val="a0"/>
    <w:link w:val="6"/>
    <w:qFormat/>
    <w:rPr>
      <w:rFonts w:ascii="Arial" w:eastAsia="MS Mincho" w:hAnsi="Arial" w:cs="Times New Roman"/>
      <w:bCs/>
      <w:lang w:eastAsia="ja-JP"/>
    </w:rPr>
  </w:style>
  <w:style w:type="character" w:customStyle="1" w:styleId="7Char">
    <w:name w:val="标题 7 Char"/>
    <w:basedOn w:val="a0"/>
    <w:link w:val="7"/>
    <w:qFormat/>
    <w:rPr>
      <w:rFonts w:ascii="Arial" w:eastAsia="MS Mincho" w:hAnsi="Arial" w:cs="Times New Roman"/>
      <w:szCs w:val="24"/>
      <w:lang w:eastAsia="ja-JP"/>
    </w:rPr>
  </w:style>
  <w:style w:type="character" w:customStyle="1" w:styleId="8Char">
    <w:name w:val="标题 8 Char"/>
    <w:basedOn w:val="a0"/>
    <w:link w:val="8"/>
    <w:qFormat/>
    <w:rPr>
      <w:rFonts w:ascii="Arial" w:eastAsia="MS Mincho" w:hAnsi="Arial" w:cs="Times New Roman"/>
      <w:iCs/>
      <w:szCs w:val="24"/>
      <w:lang w:eastAsia="ja-JP"/>
    </w:rPr>
  </w:style>
  <w:style w:type="character" w:customStyle="1" w:styleId="9Char">
    <w:name w:val="标题 9 Char"/>
    <w:basedOn w:val="a0"/>
    <w:link w:val="9"/>
    <w:qFormat/>
    <w:rPr>
      <w:rFonts w:ascii="Arial" w:eastAsia="MS Mincho" w:hAnsi="Arial" w:cs="Arial"/>
      <w:lang w:eastAsia="ja-JP"/>
    </w:rPr>
  </w:style>
  <w:style w:type="paragraph" w:customStyle="1" w:styleId="3GPPHeader">
    <w:name w:val="3GPP_Header"/>
    <w:basedOn w:val="a"/>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paragraph" w:styleId="ac">
    <w:name w:val="List Paragraph"/>
    <w:basedOn w:val="a"/>
    <w:link w:val="Char2"/>
    <w:uiPriority w:val="34"/>
    <w:qFormat/>
    <w:pPr>
      <w:ind w:left="720"/>
      <w:contextualSpacing/>
    </w:pPr>
  </w:style>
  <w:style w:type="character" w:customStyle="1" w:styleId="Char2">
    <w:name w:val="列出段落 Char"/>
    <w:link w:val="ac"/>
    <w:uiPriority w:val="34"/>
    <w:qFormat/>
    <w:locked/>
    <w:rPr>
      <w:rFonts w:ascii="Times New Roman" w:eastAsia="MS Mincho" w:hAnsi="Times New Roman" w:cs="Times New Roman"/>
      <w:szCs w:val="24"/>
      <w:lang w:eastAsia="ja-JP"/>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lang w:eastAsia="zh-CN"/>
    </w:rPr>
  </w:style>
  <w:style w:type="character" w:customStyle="1" w:styleId="Char1">
    <w:name w:val="页眉 Char"/>
    <w:basedOn w:val="a0"/>
    <w:link w:val="a6"/>
    <w:uiPriority w:val="99"/>
    <w:qFormat/>
    <w:rPr>
      <w:rFonts w:ascii="Times New Roman" w:eastAsia="MS Mincho" w:hAnsi="Times New Roman" w:cs="Times New Roman"/>
      <w:szCs w:val="24"/>
      <w:lang w:eastAsia="ja-JP"/>
    </w:rPr>
  </w:style>
  <w:style w:type="character" w:customStyle="1" w:styleId="Char0">
    <w:name w:val="页脚 Char"/>
    <w:basedOn w:val="a0"/>
    <w:link w:val="a5"/>
    <w:uiPriority w:val="99"/>
    <w:rPr>
      <w:rFonts w:ascii="Times New Roman" w:eastAsia="MS Mincho" w:hAnsi="Times New Roman" w:cs="Times New Roman"/>
      <w:szCs w:val="24"/>
      <w:lang w:eastAsia="ja-JP"/>
    </w:rPr>
  </w:style>
  <w:style w:type="character" w:customStyle="1" w:styleId="Char">
    <w:name w:val="批注框文本 Char"/>
    <w:basedOn w:val="a0"/>
    <w:link w:val="a4"/>
    <w:uiPriority w:val="99"/>
    <w:semiHidden/>
    <w:rPr>
      <w:rFonts w:eastAsia="MS Mincho"/>
      <w:sz w:val="18"/>
      <w:szCs w:val="18"/>
      <w:lang w:eastAsia="ja-JP"/>
    </w:rPr>
  </w:style>
  <w:style w:type="paragraph" w:styleId="ad">
    <w:name w:val="Revision"/>
    <w:hidden/>
    <w:uiPriority w:val="99"/>
    <w:semiHidden/>
    <w:rsid w:val="006131FF"/>
    <w:rPr>
      <w:rFonts w:eastAsia="MS Mincho"/>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3GPP\RAN3%23117bis-e\TSGR3_117bis-e\Inbox\Drafts\Chairs_Notes\RAN3_117bis-e_agenda_20221006\Inbox\R3-225919.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C2F64F5-C9A2-44D5-99C6-D0941EACB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274A1E-1882-4802-812A-361D9C8107D3}">
  <ds:schemaRefs>
    <ds:schemaRef ds:uri="http://schemas.microsoft.com/sharepoint/v3/contenttype/forms"/>
  </ds:schemaRefs>
</ds:datastoreItem>
</file>

<file path=customXml/itemProps3.xml><?xml version="1.0" encoding="utf-8"?>
<ds:datastoreItem xmlns:ds="http://schemas.openxmlformats.org/officeDocument/2006/customXml" ds:itemID="{E775170F-EDF8-4200-9DD3-9F51B007D4E8}">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4737</Words>
  <Characters>27001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Intel-Ziyi</dc:creator>
  <cp:lastModifiedBy>ZTE</cp:lastModifiedBy>
  <cp:revision>3</cp:revision>
  <dcterms:created xsi:type="dcterms:W3CDTF">2022-10-14T13:02:00Z</dcterms:created>
  <dcterms:modified xsi:type="dcterms:W3CDTF">2022-10-14T13:03:00Z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1665491352</vt:lpwstr>
  </property>
</Properties>
</file>